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6C29C" w14:textId="77777777" w:rsidR="000121AE" w:rsidRPr="00BF5463" w:rsidRDefault="000121AE" w:rsidP="000121AE">
      <w:pPr>
        <w:ind w:left="7088"/>
        <w:rPr>
          <w:sz w:val="22"/>
          <w:szCs w:val="22"/>
        </w:rPr>
      </w:pPr>
      <w:r w:rsidRPr="00BF5463">
        <w:rPr>
          <w:sz w:val="22"/>
          <w:szCs w:val="22"/>
        </w:rPr>
        <w:t>Skelbiamos apklausos</w:t>
      </w:r>
    </w:p>
    <w:p w14:paraId="0964D4F5" w14:textId="77777777" w:rsidR="000121AE" w:rsidRPr="00BF5463" w:rsidRDefault="000121AE" w:rsidP="000121AE">
      <w:pPr>
        <w:ind w:left="7088"/>
        <w:rPr>
          <w:sz w:val="22"/>
          <w:szCs w:val="22"/>
        </w:rPr>
      </w:pPr>
      <w:r w:rsidRPr="00BF5463">
        <w:rPr>
          <w:sz w:val="22"/>
          <w:szCs w:val="22"/>
        </w:rPr>
        <w:t>pirkimo sąlygų</w:t>
      </w:r>
    </w:p>
    <w:p w14:paraId="7C4A7F43" w14:textId="77777777" w:rsidR="000121AE" w:rsidRPr="00BF5463" w:rsidRDefault="000121AE" w:rsidP="000121AE">
      <w:pPr>
        <w:ind w:left="7088"/>
        <w:rPr>
          <w:sz w:val="22"/>
          <w:szCs w:val="22"/>
        </w:rPr>
      </w:pPr>
      <w:r w:rsidRPr="00BF5463">
        <w:rPr>
          <w:sz w:val="22"/>
          <w:szCs w:val="22"/>
        </w:rPr>
        <w:t>2 priedas</w:t>
      </w:r>
    </w:p>
    <w:p w14:paraId="3ECBBDA7" w14:textId="77777777" w:rsidR="00055B0E" w:rsidRPr="00873C60" w:rsidRDefault="00055B0E" w:rsidP="000121AE">
      <w:pPr>
        <w:ind w:left="7088"/>
        <w:rPr>
          <w:szCs w:val="24"/>
        </w:rPr>
      </w:pPr>
    </w:p>
    <w:p w14:paraId="4E0A62FD" w14:textId="77777777" w:rsidR="00055B0E" w:rsidRPr="00055B0E" w:rsidRDefault="00055B0E" w:rsidP="00055B0E">
      <w:pPr>
        <w:tabs>
          <w:tab w:val="left" w:pos="540"/>
        </w:tabs>
        <w:jc w:val="center"/>
        <w:rPr>
          <w:bCs/>
        </w:rPr>
      </w:pPr>
      <w:r w:rsidRPr="00055B0E">
        <w:rPr>
          <w:bCs/>
        </w:rPr>
        <w:t>______________________________________________________</w:t>
      </w:r>
    </w:p>
    <w:p w14:paraId="49B5448D" w14:textId="7F845BB9" w:rsidR="0025174C" w:rsidRPr="00055B0E" w:rsidRDefault="00055B0E" w:rsidP="00055B0E">
      <w:pPr>
        <w:tabs>
          <w:tab w:val="left" w:pos="540"/>
        </w:tabs>
        <w:jc w:val="center"/>
        <w:rPr>
          <w:bCs/>
          <w:sz w:val="20"/>
        </w:rPr>
      </w:pPr>
      <w:r w:rsidRPr="00055B0E">
        <w:rPr>
          <w:bCs/>
          <w:sz w:val="20"/>
        </w:rPr>
        <w:t>(Tiekėjo pavadinimas)</w:t>
      </w:r>
    </w:p>
    <w:p w14:paraId="506CCB60" w14:textId="77777777" w:rsidR="00055B0E" w:rsidRPr="00D56CED" w:rsidRDefault="00055B0E" w:rsidP="00055B0E">
      <w:pPr>
        <w:tabs>
          <w:tab w:val="left" w:pos="540"/>
        </w:tabs>
        <w:jc w:val="center"/>
        <w:rPr>
          <w:bCs/>
        </w:rPr>
      </w:pPr>
    </w:p>
    <w:p w14:paraId="4A13BC53" w14:textId="77777777" w:rsidR="0025174C" w:rsidRPr="00055B0E" w:rsidRDefault="0025174C" w:rsidP="0025174C">
      <w:pPr>
        <w:tabs>
          <w:tab w:val="left" w:pos="540"/>
        </w:tabs>
        <w:jc w:val="center"/>
        <w:rPr>
          <w:bCs/>
          <w:sz w:val="20"/>
        </w:rPr>
      </w:pPr>
      <w:r w:rsidRPr="00055B0E">
        <w:rPr>
          <w:bCs/>
          <w:sz w:val="20"/>
        </w:rPr>
        <w:t xml:space="preserve">(Juridinio asmens teisinė forma, buveinė, kontaktinė informacija, registro, kuriame kaupiami ir saugomi duomenys apie </w:t>
      </w:r>
      <w:r w:rsidR="00E92528" w:rsidRPr="00055B0E">
        <w:rPr>
          <w:bCs/>
          <w:sz w:val="20"/>
        </w:rPr>
        <w:t>paslaugų teikėją</w:t>
      </w:r>
      <w:r w:rsidRPr="00055B0E">
        <w:rPr>
          <w:bCs/>
          <w:sz w:val="20"/>
        </w:rPr>
        <w:t>, pavadinimas, juridinio asmens kodas, pridėtinės vertės mokesčio mokėtojo kodas, jei juridinis asmuo yra pridėtinės vertės mokesčio mokėtojas)</w:t>
      </w:r>
    </w:p>
    <w:p w14:paraId="722C9397" w14:textId="77777777" w:rsidR="00FA328C" w:rsidRDefault="00FA328C">
      <w:pPr>
        <w:jc w:val="center"/>
        <w:rPr>
          <w:b/>
        </w:rPr>
      </w:pPr>
    </w:p>
    <w:p w14:paraId="5D2E20F6" w14:textId="77777777" w:rsidR="00055B0E" w:rsidRPr="00055B0E" w:rsidRDefault="00055B0E" w:rsidP="00055B0E">
      <w:pPr>
        <w:rPr>
          <w:rFonts w:eastAsia="Calibri"/>
          <w:b/>
          <w:szCs w:val="24"/>
          <w:lang w:eastAsia="en-US"/>
        </w:rPr>
      </w:pPr>
      <w:r w:rsidRPr="00055B0E">
        <w:rPr>
          <w:rFonts w:eastAsia="Calibri"/>
          <w:b/>
          <w:szCs w:val="24"/>
          <w:lang w:eastAsia="en-US"/>
        </w:rPr>
        <w:t>Lietuvos Respublikos finansų ministerija</w:t>
      </w:r>
    </w:p>
    <w:p w14:paraId="4DB35A81" w14:textId="77777777" w:rsidR="00055B0E" w:rsidRPr="00055B0E" w:rsidRDefault="00055B0E" w:rsidP="00055B0E">
      <w:pPr>
        <w:tabs>
          <w:tab w:val="center" w:pos="2520"/>
        </w:tabs>
        <w:jc w:val="both"/>
        <w:rPr>
          <w:sz w:val="20"/>
        </w:rPr>
      </w:pPr>
      <w:r w:rsidRPr="00055B0E">
        <w:rPr>
          <w:sz w:val="20"/>
        </w:rPr>
        <w:t>(Adresatas (perkančioji organizacija</w:t>
      </w:r>
      <w:proofErr w:type="gramStart"/>
      <w:r w:rsidRPr="00055B0E">
        <w:rPr>
          <w:sz w:val="20"/>
        </w:rPr>
        <w:t>))</w:t>
      </w:r>
      <w:proofErr w:type="gramEnd"/>
    </w:p>
    <w:p w14:paraId="0E3EBF1C" w14:textId="77777777" w:rsidR="00055B0E" w:rsidRDefault="00055B0E">
      <w:pPr>
        <w:jc w:val="center"/>
        <w:rPr>
          <w:b/>
        </w:rPr>
      </w:pPr>
    </w:p>
    <w:p w14:paraId="7B479AF3" w14:textId="77777777" w:rsidR="007421BE" w:rsidRPr="009C469B" w:rsidRDefault="007421BE" w:rsidP="00FB6FEA">
      <w:pPr>
        <w:jc w:val="center"/>
        <w:rPr>
          <w:b/>
          <w:iCs/>
          <w:caps/>
        </w:rPr>
      </w:pPr>
    </w:p>
    <w:p w14:paraId="475D3103" w14:textId="4E0A0119" w:rsidR="00055B0E" w:rsidRPr="009C469B" w:rsidRDefault="007421BE" w:rsidP="00055B0E">
      <w:pPr>
        <w:jc w:val="center"/>
        <w:rPr>
          <w:b/>
          <w:szCs w:val="24"/>
        </w:rPr>
      </w:pPr>
      <w:r w:rsidRPr="009C469B">
        <w:rPr>
          <w:b/>
          <w:iCs/>
        </w:rPr>
        <w:t>D</w:t>
      </w:r>
      <w:r w:rsidRPr="009C469B">
        <w:rPr>
          <w:b/>
          <w:szCs w:val="24"/>
        </w:rPr>
        <w:t>UOMENŲ CENTRO ORO KONDICIONAVIMO, ELEKTROS PASKIRSTYMO IR REZERVINIO GENERATORIAUS BEI GESINIMO SISTEMŲ IR KITŲ TECHNINIŲ KOMPONENČIŲ APTARNAVIMO PASLAUG</w:t>
      </w:r>
      <w:r w:rsidR="00417A77">
        <w:rPr>
          <w:b/>
          <w:szCs w:val="24"/>
        </w:rPr>
        <w:t>Ų</w:t>
      </w:r>
      <w:r w:rsidR="00055B0E" w:rsidRPr="00055B0E">
        <w:rPr>
          <w:b/>
          <w:szCs w:val="24"/>
        </w:rPr>
        <w:t xml:space="preserve"> </w:t>
      </w:r>
      <w:r w:rsidR="00055B0E" w:rsidRPr="009C469B">
        <w:rPr>
          <w:b/>
          <w:szCs w:val="24"/>
        </w:rPr>
        <w:t>PASIŪLYMAS</w:t>
      </w:r>
    </w:p>
    <w:p w14:paraId="051052D1" w14:textId="5D2E2338" w:rsidR="00FB6FEA" w:rsidRPr="00417A77" w:rsidRDefault="00FB6FEA" w:rsidP="00FB6FEA">
      <w:pPr>
        <w:jc w:val="center"/>
        <w:rPr>
          <w:b/>
          <w:caps/>
        </w:rPr>
      </w:pPr>
    </w:p>
    <w:p w14:paraId="24497487" w14:textId="77777777" w:rsidR="00055B0E" w:rsidRPr="00055B0E" w:rsidRDefault="00055B0E" w:rsidP="00055B0E">
      <w:pPr>
        <w:shd w:val="clear" w:color="auto" w:fill="FFFFFF"/>
        <w:jc w:val="center"/>
        <w:rPr>
          <w:b/>
          <w:bCs/>
          <w:color w:val="000000"/>
          <w:sz w:val="22"/>
          <w:szCs w:val="24"/>
        </w:rPr>
      </w:pPr>
      <w:r w:rsidRPr="00055B0E">
        <w:rPr>
          <w:sz w:val="22"/>
          <w:szCs w:val="24"/>
        </w:rPr>
        <w:t>_____________</w:t>
      </w:r>
      <w:r w:rsidRPr="00055B0E">
        <w:rPr>
          <w:b/>
          <w:bCs/>
          <w:color w:val="000000"/>
          <w:sz w:val="22"/>
          <w:szCs w:val="24"/>
        </w:rPr>
        <w:t xml:space="preserve"> </w:t>
      </w:r>
      <w:r w:rsidRPr="00055B0E">
        <w:rPr>
          <w:sz w:val="22"/>
          <w:szCs w:val="24"/>
        </w:rPr>
        <w:t>Nr.______</w:t>
      </w:r>
    </w:p>
    <w:p w14:paraId="310833F0" w14:textId="77777777" w:rsidR="00055B0E" w:rsidRPr="00055B0E" w:rsidRDefault="00055B0E" w:rsidP="00055B0E">
      <w:pPr>
        <w:shd w:val="clear" w:color="auto" w:fill="FFFFFF"/>
        <w:ind w:left="2592" w:firstLine="1296"/>
        <w:rPr>
          <w:bCs/>
          <w:color w:val="000000"/>
          <w:sz w:val="22"/>
          <w:szCs w:val="24"/>
          <w:vertAlign w:val="superscript"/>
        </w:rPr>
      </w:pPr>
      <w:r w:rsidRPr="00055B0E">
        <w:rPr>
          <w:bCs/>
          <w:color w:val="000000"/>
          <w:sz w:val="22"/>
          <w:szCs w:val="24"/>
          <w:vertAlign w:val="superscript"/>
        </w:rPr>
        <w:t xml:space="preserve">         (Data)</w:t>
      </w:r>
    </w:p>
    <w:p w14:paraId="22BD5050" w14:textId="77777777" w:rsidR="00055B0E" w:rsidRPr="00055B0E" w:rsidRDefault="00055B0E" w:rsidP="00055B0E">
      <w:pPr>
        <w:shd w:val="clear" w:color="auto" w:fill="FFFFFF"/>
        <w:jc w:val="center"/>
        <w:rPr>
          <w:bCs/>
          <w:color w:val="000000"/>
          <w:sz w:val="22"/>
          <w:szCs w:val="24"/>
        </w:rPr>
      </w:pPr>
      <w:r w:rsidRPr="00055B0E">
        <w:rPr>
          <w:bCs/>
          <w:color w:val="000000"/>
          <w:sz w:val="22"/>
          <w:szCs w:val="24"/>
        </w:rPr>
        <w:t>_____________</w:t>
      </w:r>
    </w:p>
    <w:p w14:paraId="53BEC389" w14:textId="77777777" w:rsidR="00055B0E" w:rsidRDefault="00055B0E" w:rsidP="00055B0E">
      <w:pPr>
        <w:shd w:val="clear" w:color="auto" w:fill="FFFFFF"/>
        <w:jc w:val="center"/>
        <w:rPr>
          <w:bCs/>
          <w:color w:val="000000"/>
          <w:sz w:val="22"/>
          <w:szCs w:val="24"/>
          <w:vertAlign w:val="superscript"/>
        </w:rPr>
      </w:pPr>
      <w:r w:rsidRPr="00055B0E">
        <w:rPr>
          <w:bCs/>
          <w:color w:val="000000"/>
          <w:sz w:val="22"/>
          <w:szCs w:val="24"/>
          <w:vertAlign w:val="superscript"/>
        </w:rPr>
        <w:t>(Sudarymo vieta)</w:t>
      </w:r>
    </w:p>
    <w:p w14:paraId="1F8668BE" w14:textId="77777777" w:rsidR="00055B0E" w:rsidRPr="00055B0E" w:rsidRDefault="00055B0E" w:rsidP="00055B0E">
      <w:pPr>
        <w:shd w:val="clear" w:color="auto" w:fill="FFFFFF"/>
        <w:jc w:val="center"/>
        <w:rPr>
          <w:bCs/>
          <w:color w:val="000000"/>
          <w:sz w:val="22"/>
          <w:szCs w:val="24"/>
          <w:vertAlign w:val="superscript"/>
        </w:rPr>
      </w:pPr>
    </w:p>
    <w:p w14:paraId="58603AA1" w14:textId="77777777" w:rsidR="00055B0E" w:rsidRPr="00055B0E" w:rsidRDefault="00055B0E" w:rsidP="00055B0E">
      <w:pPr>
        <w:jc w:val="center"/>
        <w:rPr>
          <w:b/>
          <w:szCs w:val="24"/>
        </w:rPr>
      </w:pPr>
      <w:r w:rsidRPr="00055B0E">
        <w:rPr>
          <w:b/>
          <w:szCs w:val="24"/>
        </w:rPr>
        <w:t>1. INFORMACIJA APIE TIEKĖJĄ</w:t>
      </w:r>
    </w:p>
    <w:p w14:paraId="7EB626D9" w14:textId="77777777" w:rsidR="00055B0E" w:rsidRPr="00055B0E" w:rsidRDefault="00055B0E" w:rsidP="00055B0E">
      <w:pPr>
        <w:jc w:val="center"/>
        <w:rPr>
          <w:b/>
          <w:sz w:val="10"/>
          <w:szCs w:val="1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394"/>
      </w:tblGrid>
      <w:tr w:rsidR="00055B0E" w:rsidRPr="00055B0E" w14:paraId="32200105" w14:textId="77777777" w:rsidTr="00240C6D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5668" w14:textId="77777777" w:rsidR="00055B0E" w:rsidRPr="00055B0E" w:rsidRDefault="00055B0E" w:rsidP="00055B0E">
            <w:pPr>
              <w:jc w:val="both"/>
              <w:rPr>
                <w:szCs w:val="24"/>
              </w:rPr>
            </w:pPr>
            <w:r w:rsidRPr="00055B0E">
              <w:rPr>
                <w:szCs w:val="24"/>
              </w:rPr>
              <w:t>Tiekėjo arba ūkio subjektų grupės narių pavadinimas (-ai)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AC20" w14:textId="77777777" w:rsidR="00055B0E" w:rsidRPr="00055B0E" w:rsidRDefault="00055B0E" w:rsidP="00055B0E">
            <w:pPr>
              <w:jc w:val="both"/>
              <w:rPr>
                <w:szCs w:val="24"/>
              </w:rPr>
            </w:pPr>
          </w:p>
        </w:tc>
      </w:tr>
      <w:tr w:rsidR="00055B0E" w:rsidRPr="00055B0E" w14:paraId="7FF4331F" w14:textId="77777777" w:rsidTr="00240C6D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FBE7" w14:textId="77777777" w:rsidR="00055B0E" w:rsidRPr="00055B0E" w:rsidRDefault="00055B0E" w:rsidP="00055B0E">
            <w:pPr>
              <w:jc w:val="both"/>
              <w:rPr>
                <w:szCs w:val="24"/>
              </w:rPr>
            </w:pPr>
            <w:r w:rsidRPr="00055B0E">
              <w:rPr>
                <w:szCs w:val="24"/>
              </w:rPr>
              <w:t xml:space="preserve">Tiekėjo arba ūkio subjektų grupės narių juridinio asmens kodas (-ai) </w:t>
            </w:r>
            <w:r w:rsidRPr="00055B0E">
              <w:rPr>
                <w:i/>
                <w:szCs w:val="24"/>
              </w:rPr>
              <w:t xml:space="preserve">(tuo atveju, jei pasiūlymą teikia fizinis asmuo </w:t>
            </w:r>
            <w:proofErr w:type="gramStart"/>
            <w:r w:rsidRPr="00055B0E">
              <w:rPr>
                <w:i/>
                <w:szCs w:val="24"/>
              </w:rPr>
              <w:t>-</w:t>
            </w:r>
            <w:proofErr w:type="gramEnd"/>
            <w:r w:rsidRPr="00055B0E">
              <w:rPr>
                <w:i/>
                <w:szCs w:val="24"/>
              </w:rPr>
              <w:t xml:space="preserve"> verslo pažymėjimo Nr. ar pan.), </w:t>
            </w:r>
            <w:r w:rsidRPr="00055B0E">
              <w:rPr>
                <w:szCs w:val="24"/>
              </w:rPr>
              <w:t xml:space="preserve">adresas (-ai),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93A7" w14:textId="77777777" w:rsidR="00055B0E" w:rsidRPr="00055B0E" w:rsidRDefault="00055B0E" w:rsidP="00055B0E">
            <w:pPr>
              <w:jc w:val="both"/>
              <w:rPr>
                <w:szCs w:val="24"/>
              </w:rPr>
            </w:pPr>
          </w:p>
        </w:tc>
      </w:tr>
      <w:tr w:rsidR="00055B0E" w:rsidRPr="00055B0E" w14:paraId="34E6B9BB" w14:textId="77777777" w:rsidTr="00240C6D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3B13" w14:textId="77777777" w:rsidR="00055B0E" w:rsidRPr="00055B0E" w:rsidRDefault="00055B0E" w:rsidP="00055B0E">
            <w:pPr>
              <w:jc w:val="both"/>
              <w:rPr>
                <w:szCs w:val="24"/>
              </w:rPr>
            </w:pPr>
            <w:r w:rsidRPr="00055B0E">
              <w:rPr>
                <w:rFonts w:eastAsia="Calibri"/>
                <w:szCs w:val="24"/>
              </w:rPr>
              <w:t xml:space="preserve">Ūkio subjektų grupės narys, atstovaujantis grupei </w:t>
            </w:r>
            <w:r w:rsidRPr="00055B0E">
              <w:rPr>
                <w:i/>
                <w:szCs w:val="24"/>
              </w:rPr>
              <w:t>(pildoma, jei pasiūlymą teikia ūkio subjektų grupė)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29D5" w14:textId="77777777" w:rsidR="00055B0E" w:rsidRPr="00055B0E" w:rsidRDefault="00055B0E" w:rsidP="00055B0E">
            <w:pPr>
              <w:jc w:val="both"/>
              <w:rPr>
                <w:szCs w:val="24"/>
              </w:rPr>
            </w:pPr>
          </w:p>
        </w:tc>
      </w:tr>
    </w:tbl>
    <w:p w14:paraId="126FFD40" w14:textId="77777777" w:rsidR="00055B0E" w:rsidRPr="00055B0E" w:rsidRDefault="00055B0E" w:rsidP="00055B0E">
      <w:pPr>
        <w:shd w:val="clear" w:color="auto" w:fill="FFFFFF"/>
        <w:jc w:val="center"/>
        <w:rPr>
          <w:bCs/>
          <w:color w:val="000000"/>
          <w:szCs w:val="24"/>
          <w:vertAlign w:val="superscript"/>
        </w:rPr>
      </w:pPr>
    </w:p>
    <w:p w14:paraId="6D532A35" w14:textId="77777777" w:rsidR="00055B0E" w:rsidRPr="00055B0E" w:rsidRDefault="00055B0E" w:rsidP="00055B0E">
      <w:pPr>
        <w:jc w:val="center"/>
        <w:rPr>
          <w:szCs w:val="24"/>
        </w:rPr>
      </w:pPr>
      <w:r w:rsidRPr="00055B0E">
        <w:rPr>
          <w:b/>
          <w:bCs/>
          <w:szCs w:val="24"/>
        </w:rPr>
        <w:t>2. INFORMACIJA APIE SUBTIEKĖJUS</w:t>
      </w:r>
    </w:p>
    <w:p w14:paraId="2A8728AB" w14:textId="77777777" w:rsidR="00055B0E" w:rsidRPr="00055B0E" w:rsidRDefault="00055B0E" w:rsidP="00055B0E">
      <w:pPr>
        <w:jc w:val="center"/>
        <w:rPr>
          <w:i/>
          <w:sz w:val="22"/>
          <w:szCs w:val="22"/>
        </w:rPr>
      </w:pPr>
      <w:r w:rsidRPr="00055B0E">
        <w:rPr>
          <w:i/>
          <w:sz w:val="22"/>
          <w:szCs w:val="22"/>
        </w:rPr>
        <w:t xml:space="preserve">(pildoma, jei tiekėjas pasitelkia </w:t>
      </w:r>
      <w:proofErr w:type="spellStart"/>
      <w:r w:rsidRPr="00055B0E">
        <w:rPr>
          <w:i/>
          <w:sz w:val="22"/>
          <w:szCs w:val="22"/>
        </w:rPr>
        <w:t>subtiekėjus</w:t>
      </w:r>
      <w:proofErr w:type="spellEnd"/>
      <w:r w:rsidRPr="00055B0E">
        <w:rPr>
          <w:i/>
          <w:sz w:val="22"/>
          <w:szCs w:val="22"/>
        </w:rPr>
        <w:t>)</w:t>
      </w:r>
    </w:p>
    <w:p w14:paraId="1E2FF3E0" w14:textId="77777777" w:rsidR="00055B0E" w:rsidRPr="00055B0E" w:rsidRDefault="00055B0E" w:rsidP="00055B0E">
      <w:pPr>
        <w:jc w:val="right"/>
        <w:rPr>
          <w:i/>
          <w:sz w:val="22"/>
          <w:szCs w:val="22"/>
        </w:rPr>
      </w:pPr>
      <w:r w:rsidRPr="00055B0E">
        <w:rPr>
          <w:i/>
          <w:sz w:val="22"/>
          <w:szCs w:val="22"/>
        </w:rPr>
        <w:t>1 lentelė</w:t>
      </w:r>
    </w:p>
    <w:p w14:paraId="30ABA45B" w14:textId="77777777" w:rsidR="00055B0E" w:rsidRPr="00055B0E" w:rsidRDefault="00055B0E" w:rsidP="00055B0E">
      <w:pPr>
        <w:jc w:val="center"/>
        <w:rPr>
          <w:i/>
          <w:sz w:val="10"/>
          <w:szCs w:val="10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567"/>
        <w:gridCol w:w="6096"/>
        <w:gridCol w:w="2976"/>
      </w:tblGrid>
      <w:tr w:rsidR="00055B0E" w:rsidRPr="00055B0E" w14:paraId="31594B56" w14:textId="77777777" w:rsidTr="00240C6D">
        <w:tc>
          <w:tcPr>
            <w:tcW w:w="567" w:type="dxa"/>
            <w:shd w:val="clear" w:color="auto" w:fill="FFFFFF"/>
          </w:tcPr>
          <w:p w14:paraId="43CCF194" w14:textId="77777777" w:rsidR="00055B0E" w:rsidRPr="00055B0E" w:rsidRDefault="00055B0E" w:rsidP="00055B0E">
            <w:pPr>
              <w:jc w:val="center"/>
              <w:rPr>
                <w:szCs w:val="24"/>
              </w:rPr>
            </w:pPr>
            <w:r w:rsidRPr="00055B0E">
              <w:rPr>
                <w:szCs w:val="24"/>
              </w:rPr>
              <w:t>Eil. Nr.</w:t>
            </w:r>
          </w:p>
        </w:tc>
        <w:tc>
          <w:tcPr>
            <w:tcW w:w="6096" w:type="dxa"/>
            <w:shd w:val="clear" w:color="auto" w:fill="FFFFFF"/>
          </w:tcPr>
          <w:p w14:paraId="285C8F49" w14:textId="77777777" w:rsidR="00055B0E" w:rsidRPr="00055B0E" w:rsidRDefault="00055B0E" w:rsidP="00055B0E">
            <w:pPr>
              <w:jc w:val="center"/>
              <w:rPr>
                <w:szCs w:val="24"/>
              </w:rPr>
            </w:pPr>
            <w:r w:rsidRPr="00055B0E">
              <w:rPr>
                <w:rFonts w:eastAsia="Calibri"/>
                <w:szCs w:val="24"/>
              </w:rPr>
              <w:t>Sutarties dalies (pirkimo objekto dalies, sutarties dalies)</w:t>
            </w:r>
            <w:r w:rsidRPr="00055B0E">
              <w:rPr>
                <w:szCs w:val="24"/>
              </w:rPr>
              <w:t xml:space="preserve">, perduodamos vykdyti </w:t>
            </w:r>
            <w:proofErr w:type="spellStart"/>
            <w:r w:rsidRPr="00055B0E">
              <w:rPr>
                <w:szCs w:val="24"/>
              </w:rPr>
              <w:t>subtiekėjui</w:t>
            </w:r>
            <w:proofErr w:type="spellEnd"/>
            <w:r w:rsidRPr="00055B0E">
              <w:rPr>
                <w:szCs w:val="24"/>
              </w:rPr>
              <w:t xml:space="preserve">, aprašymas ir perduodamų įsipareigojimų dalis (procentais) </w:t>
            </w:r>
          </w:p>
        </w:tc>
        <w:tc>
          <w:tcPr>
            <w:tcW w:w="2976" w:type="dxa"/>
            <w:shd w:val="clear" w:color="auto" w:fill="FFFFFF"/>
          </w:tcPr>
          <w:p w14:paraId="01F1B92B" w14:textId="77777777" w:rsidR="00055B0E" w:rsidRPr="00055B0E" w:rsidRDefault="00055B0E" w:rsidP="00055B0E">
            <w:pPr>
              <w:jc w:val="center"/>
              <w:rPr>
                <w:szCs w:val="24"/>
              </w:rPr>
            </w:pPr>
            <w:proofErr w:type="spellStart"/>
            <w:r w:rsidRPr="00055B0E">
              <w:rPr>
                <w:szCs w:val="24"/>
              </w:rPr>
              <w:t>Subtiekėjo</w:t>
            </w:r>
            <w:proofErr w:type="spellEnd"/>
            <w:r w:rsidRPr="00055B0E">
              <w:rPr>
                <w:szCs w:val="24"/>
              </w:rPr>
              <w:t xml:space="preserve"> pavadinimas </w:t>
            </w:r>
          </w:p>
        </w:tc>
      </w:tr>
      <w:tr w:rsidR="00055B0E" w:rsidRPr="00055B0E" w14:paraId="29D22CDA" w14:textId="77777777" w:rsidTr="00240C6D">
        <w:tc>
          <w:tcPr>
            <w:tcW w:w="567" w:type="dxa"/>
            <w:shd w:val="clear" w:color="auto" w:fill="FFFFFF"/>
          </w:tcPr>
          <w:p w14:paraId="49ABFC3C" w14:textId="77777777" w:rsidR="00055B0E" w:rsidRPr="00055B0E" w:rsidRDefault="00055B0E" w:rsidP="00055B0E">
            <w:pPr>
              <w:jc w:val="center"/>
              <w:rPr>
                <w:szCs w:val="24"/>
              </w:rPr>
            </w:pPr>
            <w:r w:rsidRPr="00055B0E">
              <w:rPr>
                <w:szCs w:val="24"/>
              </w:rPr>
              <w:t>1.</w:t>
            </w:r>
          </w:p>
        </w:tc>
        <w:tc>
          <w:tcPr>
            <w:tcW w:w="6096" w:type="dxa"/>
            <w:shd w:val="clear" w:color="auto" w:fill="FFFFFF"/>
          </w:tcPr>
          <w:p w14:paraId="65F85A0B" w14:textId="77777777" w:rsidR="00055B0E" w:rsidRPr="00055B0E" w:rsidRDefault="00055B0E" w:rsidP="00055B0E">
            <w:pPr>
              <w:jc w:val="both"/>
              <w:rPr>
                <w:szCs w:val="24"/>
                <w:u w:val="single"/>
                <w:lang w:val="en-US" w:eastAsia="en-US"/>
              </w:rPr>
            </w:pPr>
          </w:p>
        </w:tc>
        <w:tc>
          <w:tcPr>
            <w:tcW w:w="2976" w:type="dxa"/>
            <w:shd w:val="clear" w:color="auto" w:fill="FFFFFF"/>
          </w:tcPr>
          <w:p w14:paraId="03A34672" w14:textId="77777777" w:rsidR="00055B0E" w:rsidRPr="00055B0E" w:rsidRDefault="00055B0E" w:rsidP="00055B0E">
            <w:pPr>
              <w:jc w:val="both"/>
              <w:rPr>
                <w:szCs w:val="24"/>
              </w:rPr>
            </w:pPr>
          </w:p>
        </w:tc>
      </w:tr>
      <w:tr w:rsidR="00055B0E" w:rsidRPr="00055B0E" w14:paraId="0F5AFF44" w14:textId="77777777" w:rsidTr="00240C6D">
        <w:tc>
          <w:tcPr>
            <w:tcW w:w="567" w:type="dxa"/>
            <w:shd w:val="clear" w:color="auto" w:fill="FFFFFF"/>
          </w:tcPr>
          <w:p w14:paraId="7F0F6BD3" w14:textId="77777777" w:rsidR="00055B0E" w:rsidRPr="00055B0E" w:rsidRDefault="00055B0E" w:rsidP="00055B0E">
            <w:pPr>
              <w:jc w:val="center"/>
              <w:rPr>
                <w:szCs w:val="24"/>
              </w:rPr>
            </w:pPr>
            <w:r w:rsidRPr="00055B0E">
              <w:rPr>
                <w:szCs w:val="24"/>
              </w:rPr>
              <w:t>2.</w:t>
            </w:r>
          </w:p>
        </w:tc>
        <w:tc>
          <w:tcPr>
            <w:tcW w:w="6096" w:type="dxa"/>
            <w:shd w:val="clear" w:color="auto" w:fill="FFFFFF"/>
          </w:tcPr>
          <w:p w14:paraId="0DA88C8B" w14:textId="77777777" w:rsidR="00055B0E" w:rsidRPr="00055B0E" w:rsidRDefault="00055B0E" w:rsidP="00055B0E">
            <w:pPr>
              <w:jc w:val="both"/>
              <w:rPr>
                <w:szCs w:val="24"/>
              </w:rPr>
            </w:pPr>
          </w:p>
        </w:tc>
        <w:tc>
          <w:tcPr>
            <w:tcW w:w="2976" w:type="dxa"/>
            <w:shd w:val="clear" w:color="auto" w:fill="FFFFFF"/>
          </w:tcPr>
          <w:p w14:paraId="162472F6" w14:textId="77777777" w:rsidR="00055B0E" w:rsidRPr="00055B0E" w:rsidRDefault="00055B0E" w:rsidP="00055B0E">
            <w:pPr>
              <w:jc w:val="both"/>
              <w:rPr>
                <w:szCs w:val="24"/>
              </w:rPr>
            </w:pPr>
          </w:p>
        </w:tc>
      </w:tr>
    </w:tbl>
    <w:p w14:paraId="30FF9A83" w14:textId="77777777" w:rsidR="00055B0E" w:rsidRPr="00055B0E" w:rsidRDefault="00055B0E" w:rsidP="00055B0E">
      <w:pPr>
        <w:tabs>
          <w:tab w:val="left" w:pos="851"/>
        </w:tabs>
        <w:autoSpaceDE w:val="0"/>
        <w:autoSpaceDN w:val="0"/>
        <w:adjustRightInd w:val="0"/>
        <w:ind w:left="420"/>
        <w:contextualSpacing/>
        <w:jc w:val="both"/>
        <w:rPr>
          <w:rFonts w:eastAsiaTheme="minorHAnsi"/>
          <w:color w:val="000000"/>
          <w:sz w:val="10"/>
          <w:szCs w:val="10"/>
          <w:lang w:eastAsia="en-US"/>
        </w:rPr>
      </w:pPr>
    </w:p>
    <w:p w14:paraId="21CFB300" w14:textId="77777777" w:rsidR="00AE6619" w:rsidRPr="00A30260" w:rsidRDefault="00AE6619" w:rsidP="00AE6619">
      <w:pPr>
        <w:ind w:firstLine="567"/>
        <w:jc w:val="both"/>
        <w:rPr>
          <w:szCs w:val="24"/>
        </w:rPr>
      </w:pPr>
      <w:r w:rsidRPr="00A30260">
        <w:rPr>
          <w:szCs w:val="24"/>
        </w:rPr>
        <w:t>1. Šiuo pasiūlymu pažymime, kad sutinkame su visomis pirkimo sąlygomis, nustatytomis:</w:t>
      </w:r>
    </w:p>
    <w:p w14:paraId="3812C711" w14:textId="77777777" w:rsidR="0025174C" w:rsidRDefault="00AE6619" w:rsidP="0025174C">
      <w:pPr>
        <w:widowControl w:val="0"/>
        <w:ind w:firstLine="567"/>
        <w:jc w:val="both"/>
      </w:pPr>
      <w:r>
        <w:rPr>
          <w:szCs w:val="24"/>
        </w:rPr>
        <w:t xml:space="preserve">1.1. </w:t>
      </w:r>
      <w:r w:rsidR="00FF018D">
        <w:t xml:space="preserve">mažos vertės skelbiamos apklausos </w:t>
      </w:r>
      <w:r w:rsidR="00FF018D" w:rsidRPr="00131469">
        <w:t>konkurso skelbime, paskelbtame Viešųjų pi</w:t>
      </w:r>
      <w:r w:rsidR="00FF018D">
        <w:t>rkimų įstatymo nustatyta tvarka</w:t>
      </w:r>
      <w:r w:rsidR="0025174C">
        <w:t>;</w:t>
      </w:r>
    </w:p>
    <w:p w14:paraId="436B9644" w14:textId="77777777" w:rsidR="00AE6619" w:rsidRDefault="00AE6619" w:rsidP="00AE6619">
      <w:pPr>
        <w:ind w:firstLine="567"/>
        <w:jc w:val="both"/>
        <w:rPr>
          <w:szCs w:val="24"/>
        </w:rPr>
      </w:pPr>
      <w:r>
        <w:rPr>
          <w:szCs w:val="24"/>
        </w:rPr>
        <w:t xml:space="preserve">1.2. </w:t>
      </w:r>
      <w:r w:rsidRPr="00A30260">
        <w:rPr>
          <w:szCs w:val="24"/>
        </w:rPr>
        <w:t>kituose pirkimo dokumentuose (jų paaiškinimuose, papildymuose).</w:t>
      </w:r>
    </w:p>
    <w:p w14:paraId="1170864C" w14:textId="77777777" w:rsidR="00AE6619" w:rsidRDefault="00AE6619" w:rsidP="00AE6619">
      <w:pPr>
        <w:ind w:firstLine="567"/>
        <w:jc w:val="both"/>
        <w:rPr>
          <w:szCs w:val="24"/>
        </w:rPr>
      </w:pPr>
      <w:r>
        <w:rPr>
          <w:color w:val="000000"/>
          <w:szCs w:val="24"/>
        </w:rPr>
        <w:t xml:space="preserve">2. </w:t>
      </w:r>
      <w:r w:rsidRPr="004471BF">
        <w:rPr>
          <w:color w:val="000000"/>
          <w:spacing w:val="-4"/>
        </w:rPr>
        <w:t>Pasirašydamas CVP IS priemonėmis pateiktą pasiūlymą, patvirtinu, kad dokumentų skaitmeninės</w:t>
      </w:r>
      <w:r w:rsidRPr="004471BF">
        <w:rPr>
          <w:color w:val="000000"/>
        </w:rPr>
        <w:t xml:space="preserve"> kopijos ir elektroninėmis priemonėmis pateikti duomenys yra tikri.</w:t>
      </w:r>
    </w:p>
    <w:p w14:paraId="24DCD20D" w14:textId="77777777" w:rsidR="009545CA" w:rsidRPr="004152BD" w:rsidRDefault="00AE6619" w:rsidP="00AE6619">
      <w:pPr>
        <w:ind w:firstLine="567"/>
        <w:jc w:val="both"/>
        <w:rPr>
          <w:color w:val="000000" w:themeColor="text1"/>
        </w:rPr>
      </w:pPr>
      <w:r w:rsidRPr="004152BD">
        <w:rPr>
          <w:color w:val="000000" w:themeColor="text1"/>
        </w:rPr>
        <w:t xml:space="preserve">3. </w:t>
      </w:r>
      <w:r w:rsidR="009545CA" w:rsidRPr="004152BD">
        <w:rPr>
          <w:color w:val="000000" w:themeColor="text1"/>
        </w:rPr>
        <w:t xml:space="preserve">Mes siūlome </w:t>
      </w:r>
      <w:r w:rsidR="00211BFD" w:rsidRPr="004152BD">
        <w:rPr>
          <w:color w:val="000000" w:themeColor="text1"/>
        </w:rPr>
        <w:t xml:space="preserve">šias </w:t>
      </w:r>
      <w:r w:rsidR="009545CA" w:rsidRPr="004152BD">
        <w:rPr>
          <w:color w:val="000000" w:themeColor="text1"/>
          <w:szCs w:val="24"/>
        </w:rPr>
        <w:t xml:space="preserve">Duomenų centro </w:t>
      </w:r>
      <w:r w:rsidR="001D76D6" w:rsidRPr="004152BD">
        <w:rPr>
          <w:color w:val="000000" w:themeColor="text1"/>
          <w:szCs w:val="24"/>
        </w:rPr>
        <w:t xml:space="preserve">(toliau – DC) </w:t>
      </w:r>
      <w:r w:rsidR="009545CA" w:rsidRPr="004152BD">
        <w:rPr>
          <w:color w:val="000000" w:themeColor="text1"/>
          <w:szCs w:val="24"/>
        </w:rPr>
        <w:t xml:space="preserve">infrastruktūros komponenčių techninio aptarnavimo </w:t>
      </w:r>
      <w:r w:rsidR="009545CA" w:rsidRPr="004152BD">
        <w:rPr>
          <w:color w:val="000000" w:themeColor="text1"/>
        </w:rPr>
        <w:t>paslaugas:</w:t>
      </w:r>
    </w:p>
    <w:p w14:paraId="4672F84A" w14:textId="77777777" w:rsidR="001D76D6" w:rsidRPr="004152BD" w:rsidRDefault="00AE6619" w:rsidP="00AE6619">
      <w:pPr>
        <w:tabs>
          <w:tab w:val="left" w:pos="993"/>
        </w:tabs>
        <w:ind w:firstLine="567"/>
        <w:jc w:val="both"/>
        <w:rPr>
          <w:color w:val="000000" w:themeColor="text1"/>
        </w:rPr>
      </w:pPr>
      <w:r w:rsidRPr="004152BD">
        <w:rPr>
          <w:color w:val="000000" w:themeColor="text1"/>
        </w:rPr>
        <w:t xml:space="preserve">3.1. </w:t>
      </w:r>
      <w:r w:rsidR="00E97951" w:rsidRPr="004152BD">
        <w:rPr>
          <w:color w:val="000000" w:themeColor="text1"/>
        </w:rPr>
        <w:t>T</w:t>
      </w:r>
      <w:r w:rsidR="00A55870" w:rsidRPr="004152BD">
        <w:rPr>
          <w:color w:val="000000" w:themeColor="text1"/>
        </w:rPr>
        <w:t xml:space="preserve">eikti </w:t>
      </w:r>
      <w:r w:rsidR="001D76D6" w:rsidRPr="004152BD">
        <w:rPr>
          <w:color w:val="000000" w:themeColor="text1"/>
        </w:rPr>
        <w:t xml:space="preserve">DC </w:t>
      </w:r>
      <w:r w:rsidR="001D76D6" w:rsidRPr="004152BD">
        <w:rPr>
          <w:color w:val="000000" w:themeColor="text1"/>
          <w:szCs w:val="24"/>
        </w:rPr>
        <w:t xml:space="preserve">infrastruktūros komponenčių techninio aptarnavimo </w:t>
      </w:r>
      <w:r w:rsidR="001D76D6" w:rsidRPr="004152BD">
        <w:rPr>
          <w:color w:val="000000" w:themeColor="text1"/>
        </w:rPr>
        <w:t>paslaug</w:t>
      </w:r>
      <w:r w:rsidR="00A55870" w:rsidRPr="004152BD">
        <w:rPr>
          <w:color w:val="000000" w:themeColor="text1"/>
        </w:rPr>
        <w:t xml:space="preserve">as pagal visus konkurso sąlygų </w:t>
      </w:r>
      <w:r w:rsidR="0025174C" w:rsidRPr="004152BD">
        <w:rPr>
          <w:color w:val="000000" w:themeColor="text1"/>
        </w:rPr>
        <w:t>1</w:t>
      </w:r>
      <w:r w:rsidR="00A55870" w:rsidRPr="004152BD">
        <w:rPr>
          <w:color w:val="000000" w:themeColor="text1"/>
        </w:rPr>
        <w:t xml:space="preserve"> priede „Techninė specifikacija“</w:t>
      </w:r>
      <w:r w:rsidR="00C04D85" w:rsidRPr="004152BD">
        <w:rPr>
          <w:color w:val="000000" w:themeColor="text1"/>
        </w:rPr>
        <w:t xml:space="preserve"> </w:t>
      </w:r>
      <w:r w:rsidR="00A55870" w:rsidRPr="004152BD">
        <w:rPr>
          <w:color w:val="000000" w:themeColor="text1"/>
        </w:rPr>
        <w:t xml:space="preserve">keliamus </w:t>
      </w:r>
      <w:r w:rsidR="00C04D85" w:rsidRPr="004152BD">
        <w:rPr>
          <w:color w:val="000000" w:themeColor="text1"/>
        </w:rPr>
        <w:t>ir šio pasiūlymo 1</w:t>
      </w:r>
      <w:r w:rsidR="001F0AF5" w:rsidRPr="004152BD">
        <w:rPr>
          <w:color w:val="000000" w:themeColor="text1"/>
        </w:rPr>
        <w:t>5</w:t>
      </w:r>
      <w:r w:rsidR="00C04D85" w:rsidRPr="004152BD">
        <w:rPr>
          <w:color w:val="000000" w:themeColor="text1"/>
        </w:rPr>
        <w:t xml:space="preserve"> lentelėje nurodytus reikalavimus</w:t>
      </w:r>
      <w:r w:rsidR="001D76D6" w:rsidRPr="004152BD">
        <w:rPr>
          <w:color w:val="000000" w:themeColor="text1"/>
        </w:rPr>
        <w:t>;</w:t>
      </w:r>
    </w:p>
    <w:p w14:paraId="43AC183B" w14:textId="77777777" w:rsidR="00E97951" w:rsidRPr="004152BD" w:rsidRDefault="00AE6619" w:rsidP="00AE6619">
      <w:pPr>
        <w:tabs>
          <w:tab w:val="left" w:pos="993"/>
        </w:tabs>
        <w:ind w:firstLine="567"/>
        <w:jc w:val="both"/>
        <w:rPr>
          <w:color w:val="000000" w:themeColor="text1"/>
        </w:rPr>
      </w:pPr>
      <w:r w:rsidRPr="004152BD">
        <w:rPr>
          <w:color w:val="000000" w:themeColor="text1"/>
        </w:rPr>
        <w:lastRenderedPageBreak/>
        <w:t xml:space="preserve">3.2. </w:t>
      </w:r>
      <w:r w:rsidR="00E97951" w:rsidRPr="004152BD">
        <w:rPr>
          <w:color w:val="000000" w:themeColor="text1"/>
        </w:rPr>
        <w:t xml:space="preserve">DC </w:t>
      </w:r>
      <w:r w:rsidR="00E97951" w:rsidRPr="004152BD">
        <w:rPr>
          <w:color w:val="000000" w:themeColor="text1"/>
          <w:szCs w:val="24"/>
        </w:rPr>
        <w:t xml:space="preserve">infrastruktūros komponenčių techninio aptarnavimo </w:t>
      </w:r>
      <w:r w:rsidR="00E97951" w:rsidRPr="004152BD">
        <w:rPr>
          <w:color w:val="000000" w:themeColor="text1"/>
        </w:rPr>
        <w:t>paslaugos bus teikiamos už fiksuotą mėnesinį įkainį, nurodytą 1</w:t>
      </w:r>
      <w:r w:rsidR="00B66124" w:rsidRPr="004152BD">
        <w:rPr>
          <w:color w:val="000000" w:themeColor="text1"/>
        </w:rPr>
        <w:t>2</w:t>
      </w:r>
      <w:r w:rsidR="00E97951" w:rsidRPr="004152BD">
        <w:rPr>
          <w:color w:val="000000" w:themeColor="text1"/>
        </w:rPr>
        <w:t xml:space="preserve"> lentelėje;</w:t>
      </w:r>
    </w:p>
    <w:p w14:paraId="3C2A781C" w14:textId="77777777" w:rsidR="00C04D85" w:rsidRPr="004152BD" w:rsidRDefault="00AE6619" w:rsidP="00AE6619">
      <w:pPr>
        <w:tabs>
          <w:tab w:val="left" w:pos="993"/>
        </w:tabs>
        <w:ind w:firstLine="567"/>
        <w:jc w:val="both"/>
        <w:rPr>
          <w:color w:val="000000" w:themeColor="text1"/>
        </w:rPr>
      </w:pPr>
      <w:r w:rsidRPr="004152BD">
        <w:rPr>
          <w:color w:val="000000" w:themeColor="text1"/>
        </w:rPr>
        <w:t xml:space="preserve">3.3. </w:t>
      </w:r>
      <w:r w:rsidR="001D76D6" w:rsidRPr="004152BD">
        <w:rPr>
          <w:color w:val="000000" w:themeColor="text1"/>
        </w:rPr>
        <w:t xml:space="preserve">Pateikti DC infrastruktūros komponenčių dalis ir jas pakeisti už lentelėse </w:t>
      </w:r>
      <w:r w:rsidR="00C04D85" w:rsidRPr="004152BD">
        <w:rPr>
          <w:color w:val="000000" w:themeColor="text1"/>
        </w:rPr>
        <w:t>N</w:t>
      </w:r>
      <w:r w:rsidR="001D76D6" w:rsidRPr="004152BD">
        <w:rPr>
          <w:color w:val="000000" w:themeColor="text1"/>
        </w:rPr>
        <w:t>r. 1, 2, 3, 4, 5, 6, 7, 8</w:t>
      </w:r>
      <w:r w:rsidR="00B66124" w:rsidRPr="004152BD">
        <w:rPr>
          <w:color w:val="000000" w:themeColor="text1"/>
        </w:rPr>
        <w:t>, 9, 10</w:t>
      </w:r>
      <w:r w:rsidR="00E725D3" w:rsidRPr="004152BD">
        <w:rPr>
          <w:color w:val="000000" w:themeColor="text1"/>
        </w:rPr>
        <w:t xml:space="preserve"> ir</w:t>
      </w:r>
      <w:r w:rsidR="00B66124" w:rsidRPr="004152BD">
        <w:rPr>
          <w:color w:val="000000" w:themeColor="text1"/>
        </w:rPr>
        <w:t xml:space="preserve"> 11</w:t>
      </w:r>
      <w:r w:rsidR="001D76D6" w:rsidRPr="004152BD">
        <w:rPr>
          <w:color w:val="000000" w:themeColor="text1"/>
        </w:rPr>
        <w:t xml:space="preserve"> nurodyt</w:t>
      </w:r>
      <w:r w:rsidR="00FF018D" w:rsidRPr="004152BD">
        <w:rPr>
          <w:color w:val="000000" w:themeColor="text1"/>
        </w:rPr>
        <w:t xml:space="preserve">us detalių keitimo įkainius. </w:t>
      </w:r>
      <w:r w:rsidR="00FF018D" w:rsidRPr="004152BD">
        <w:rPr>
          <w:bCs/>
          <w:color w:val="000000" w:themeColor="text1"/>
        </w:rPr>
        <w:t xml:space="preserve">Patvirtiname, kad į šiuos įkainius įskaičiuotos </w:t>
      </w:r>
      <w:r w:rsidR="00FF018D" w:rsidRPr="004152BD">
        <w:rPr>
          <w:color w:val="000000" w:themeColor="text1"/>
        </w:rPr>
        <w:t>visos paslaugų teikėjo išlaidos ir mokesčiai, išskyrus, tas kurios yra priskiriamos faktiškai patiriamoms, tiesiogiai sus</w:t>
      </w:r>
      <w:r w:rsidR="007932E1" w:rsidRPr="004152BD">
        <w:rPr>
          <w:color w:val="000000" w:themeColor="text1"/>
        </w:rPr>
        <w:t>ijusioms su sutarties vykdymu</w:t>
      </w:r>
      <w:r w:rsidR="00FF018D" w:rsidRPr="004152BD">
        <w:rPr>
          <w:color w:val="000000" w:themeColor="text1"/>
        </w:rPr>
        <w:t xml:space="preserve"> išlaidoms.</w:t>
      </w:r>
    </w:p>
    <w:p w14:paraId="444E9A7F" w14:textId="77777777" w:rsidR="009545CA" w:rsidRPr="004152BD" w:rsidRDefault="009545CA" w:rsidP="009545CA">
      <w:pPr>
        <w:ind w:firstLine="720"/>
        <w:jc w:val="both"/>
        <w:rPr>
          <w:color w:val="000000" w:themeColor="text1"/>
        </w:rPr>
      </w:pPr>
    </w:p>
    <w:p w14:paraId="1689C930" w14:textId="77777777" w:rsidR="009545CA" w:rsidRPr="00FF7907" w:rsidRDefault="009545CA" w:rsidP="009545CA">
      <w:pPr>
        <w:ind w:firstLine="720"/>
        <w:jc w:val="both"/>
        <w:rPr>
          <w:b/>
          <w:sz w:val="22"/>
          <w:szCs w:val="22"/>
        </w:rPr>
      </w:pPr>
      <w:r w:rsidRPr="009C469B">
        <w:rPr>
          <w:b/>
          <w:sz w:val="22"/>
          <w:szCs w:val="22"/>
        </w:rPr>
        <w:t xml:space="preserve">1 lentelė. </w:t>
      </w:r>
      <w:r w:rsidRPr="009C469B">
        <w:rPr>
          <w:b/>
          <w:bCs/>
          <w:sz w:val="22"/>
          <w:szCs w:val="22"/>
        </w:rPr>
        <w:t xml:space="preserve">Sertifikuoto </w:t>
      </w:r>
      <w:r w:rsidRPr="009C469B">
        <w:rPr>
          <w:b/>
          <w:sz w:val="22"/>
          <w:szCs w:val="22"/>
        </w:rPr>
        <w:t>pagal EN1047-2 standarto R60D klasės reikalavimus</w:t>
      </w:r>
      <w:r w:rsidRPr="009C469B">
        <w:rPr>
          <w:b/>
          <w:bCs/>
          <w:sz w:val="22"/>
          <w:szCs w:val="22"/>
        </w:rPr>
        <w:t xml:space="preserve"> </w:t>
      </w:r>
      <w:r w:rsidR="004914D1">
        <w:rPr>
          <w:b/>
          <w:bCs/>
          <w:sz w:val="22"/>
          <w:szCs w:val="22"/>
        </w:rPr>
        <w:t>DC</w:t>
      </w:r>
      <w:r w:rsidRPr="009C469B">
        <w:rPr>
          <w:b/>
          <w:bCs/>
          <w:sz w:val="22"/>
          <w:szCs w:val="22"/>
        </w:rPr>
        <w:t xml:space="preserve"> konteinerio </w:t>
      </w:r>
      <w:r w:rsidR="0007603B" w:rsidRPr="00FF7907">
        <w:rPr>
          <w:b/>
          <w:sz w:val="22"/>
          <w:szCs w:val="22"/>
        </w:rPr>
        <w:t xml:space="preserve">detalių keitimo </w:t>
      </w:r>
      <w:r w:rsidR="002B7237" w:rsidRPr="00FF7907">
        <w:rPr>
          <w:b/>
          <w:sz w:val="22"/>
          <w:szCs w:val="22"/>
        </w:rPr>
        <w:t>įkainiai</w:t>
      </w:r>
      <w:r w:rsidRPr="00FF7907">
        <w:rPr>
          <w:b/>
          <w:bCs/>
          <w:sz w:val="22"/>
          <w:szCs w:val="22"/>
        </w:rPr>
        <w:t>.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540"/>
        <w:gridCol w:w="3862"/>
        <w:gridCol w:w="815"/>
        <w:gridCol w:w="2139"/>
        <w:gridCol w:w="2391"/>
      </w:tblGrid>
      <w:tr w:rsidR="00816F9B" w:rsidRPr="00FF7907" w14:paraId="293CC1C4" w14:textId="77777777" w:rsidTr="00816F9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021E" w14:textId="77777777" w:rsidR="00816F9B" w:rsidRPr="00FF7907" w:rsidRDefault="00816F9B" w:rsidP="001466A5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Eil.</w:t>
            </w:r>
          </w:p>
          <w:p w14:paraId="4B75FDE8" w14:textId="77777777" w:rsidR="00816F9B" w:rsidRPr="00FF7907" w:rsidRDefault="00816F9B" w:rsidP="001466A5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924A" w14:textId="77777777" w:rsidR="00816F9B" w:rsidRPr="00FF7907" w:rsidRDefault="00816F9B" w:rsidP="001466A5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Įrangos ar įrangos dalies pavadinimas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CEAA" w14:textId="77777777" w:rsidR="00816F9B" w:rsidRPr="00FF7907" w:rsidRDefault="00816F9B" w:rsidP="001466A5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Kiekis vnt.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28EC" w14:textId="77777777" w:rsidR="00816F9B" w:rsidRPr="00FF7907" w:rsidRDefault="00816F9B" w:rsidP="002B7237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 xml:space="preserve">Detalės keitimo </w:t>
            </w:r>
            <w:r w:rsidR="002B7237" w:rsidRPr="00FF7907">
              <w:rPr>
                <w:b/>
                <w:sz w:val="22"/>
                <w:szCs w:val="22"/>
              </w:rPr>
              <w:t xml:space="preserve">įkainis </w:t>
            </w:r>
            <w:r w:rsidRPr="00FF7907">
              <w:rPr>
                <w:b/>
                <w:sz w:val="22"/>
                <w:szCs w:val="22"/>
              </w:rPr>
              <w:t xml:space="preserve">be PVM </w:t>
            </w:r>
            <w:proofErr w:type="spellStart"/>
            <w:r w:rsidRPr="00FF7907">
              <w:rPr>
                <w:b/>
                <w:sz w:val="22"/>
                <w:szCs w:val="22"/>
              </w:rPr>
              <w:t>Eur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C56A" w14:textId="77777777" w:rsidR="00816F9B" w:rsidRPr="00FF7907" w:rsidRDefault="00816F9B" w:rsidP="001466A5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 xml:space="preserve">Detalės keitimo </w:t>
            </w:r>
            <w:r w:rsidR="002B7237" w:rsidRPr="00FF7907">
              <w:rPr>
                <w:b/>
                <w:sz w:val="22"/>
                <w:szCs w:val="22"/>
              </w:rPr>
              <w:t>įkainis</w:t>
            </w:r>
            <w:r w:rsidRPr="00FF7907">
              <w:rPr>
                <w:b/>
                <w:sz w:val="22"/>
                <w:szCs w:val="22"/>
              </w:rPr>
              <w:t xml:space="preserve"> su PVM </w:t>
            </w:r>
            <w:proofErr w:type="spellStart"/>
            <w:r w:rsidRPr="00FF7907">
              <w:rPr>
                <w:b/>
                <w:sz w:val="22"/>
                <w:szCs w:val="22"/>
              </w:rPr>
              <w:t>Eur</w:t>
            </w:r>
            <w:proofErr w:type="spellEnd"/>
          </w:p>
          <w:p w14:paraId="09D771FE" w14:textId="77777777" w:rsidR="00816F9B" w:rsidRPr="00FF7907" w:rsidRDefault="00816F9B" w:rsidP="001466A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16F9B" w:rsidRPr="00FF7907" w14:paraId="67E94C1A" w14:textId="77777777" w:rsidTr="00816F9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414A" w14:textId="77777777" w:rsidR="00816F9B" w:rsidRPr="00FF7907" w:rsidRDefault="00816F9B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797D" w14:textId="77777777" w:rsidR="00816F9B" w:rsidRPr="00FF7907" w:rsidRDefault="00816F9B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A6CD" w14:textId="77777777" w:rsidR="00816F9B" w:rsidRPr="00FF7907" w:rsidRDefault="00816F9B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B9A7" w14:textId="77777777" w:rsidR="00816F9B" w:rsidRPr="00FF7907" w:rsidRDefault="00816F9B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F177" w14:textId="77777777" w:rsidR="00816F9B" w:rsidRPr="00FF7907" w:rsidRDefault="00816F9B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5</w:t>
            </w:r>
          </w:p>
        </w:tc>
      </w:tr>
      <w:tr w:rsidR="00816F9B" w:rsidRPr="00FF7907" w14:paraId="34ADE127" w14:textId="77777777" w:rsidTr="00816F9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7488" w14:textId="77777777" w:rsidR="00816F9B" w:rsidRPr="00FF7907" w:rsidRDefault="00816F9B" w:rsidP="00143734">
            <w:pPr>
              <w:numPr>
                <w:ilvl w:val="0"/>
                <w:numId w:val="11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859B" w14:textId="77777777" w:rsidR="00816F9B" w:rsidRPr="00FF7907" w:rsidRDefault="00816F9B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Sertifikuotų durų spynos mechanizmas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836B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804F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70169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16F9B" w:rsidRPr="00FF7907" w14:paraId="45DDDE18" w14:textId="77777777" w:rsidTr="00816F9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5E00" w14:textId="77777777" w:rsidR="00816F9B" w:rsidRPr="00FF7907" w:rsidRDefault="00816F9B" w:rsidP="00143734">
            <w:pPr>
              <w:numPr>
                <w:ilvl w:val="0"/>
                <w:numId w:val="11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EEC1" w14:textId="77777777" w:rsidR="00816F9B" w:rsidRPr="00FF7907" w:rsidRDefault="00816F9B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Sertifikuotų durų elektromechaninis </w:t>
            </w:r>
            <w:proofErr w:type="spellStart"/>
            <w:r w:rsidRPr="00FF7907">
              <w:rPr>
                <w:sz w:val="22"/>
                <w:szCs w:val="22"/>
              </w:rPr>
              <w:t>pritraukėjas</w:t>
            </w:r>
            <w:proofErr w:type="spellEnd"/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4A43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D89C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CC492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16F9B" w:rsidRPr="00FF7907" w14:paraId="089F59D4" w14:textId="77777777" w:rsidTr="00816F9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1C60" w14:textId="77777777" w:rsidR="00816F9B" w:rsidRPr="00FF7907" w:rsidRDefault="00816F9B" w:rsidP="00143734">
            <w:pPr>
              <w:numPr>
                <w:ilvl w:val="0"/>
                <w:numId w:val="11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9107" w14:textId="77777777" w:rsidR="00816F9B" w:rsidRPr="00FF7907" w:rsidRDefault="00816F9B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Sertifikuoto oro padavimo/ištraukimo vožtuvo variklis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80A7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489C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93628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16F9B" w:rsidRPr="00FF7907" w14:paraId="190BCCAD" w14:textId="77777777" w:rsidTr="00816F9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BD74" w14:textId="77777777" w:rsidR="00816F9B" w:rsidRPr="00FF7907" w:rsidRDefault="00816F9B" w:rsidP="00143734">
            <w:pPr>
              <w:numPr>
                <w:ilvl w:val="0"/>
                <w:numId w:val="11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081F" w14:textId="77777777" w:rsidR="00816F9B" w:rsidRPr="00FF7907" w:rsidRDefault="00816F9B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Apšvietimo lempos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6634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A3AB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ABB9A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4152BD" w:rsidRPr="00FF7907" w14:paraId="49F72712" w14:textId="77777777" w:rsidTr="00ED26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D87E" w14:textId="77777777" w:rsidR="004152BD" w:rsidRPr="00FF7907" w:rsidRDefault="004152BD" w:rsidP="00143734">
            <w:pPr>
              <w:numPr>
                <w:ilvl w:val="0"/>
                <w:numId w:val="11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4D35" w14:textId="358D8BDC" w:rsidR="004152BD" w:rsidRPr="00FF7907" w:rsidRDefault="004152BD" w:rsidP="004152BD">
            <w:pPr>
              <w:jc w:val="right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Iš viso: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399FB" w14:textId="404E7CE7" w:rsidR="004152BD" w:rsidRPr="00FF7907" w:rsidRDefault="004152BD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5 stulpelyje nurodytų įkainių suma</w:t>
            </w:r>
          </w:p>
        </w:tc>
      </w:tr>
    </w:tbl>
    <w:p w14:paraId="29A2C52B" w14:textId="77777777" w:rsidR="009545CA" w:rsidRPr="009C469B" w:rsidRDefault="009545CA" w:rsidP="009545CA">
      <w:pPr>
        <w:ind w:firstLine="720"/>
        <w:jc w:val="both"/>
      </w:pPr>
    </w:p>
    <w:p w14:paraId="6472BE1D" w14:textId="77777777" w:rsidR="00052F94" w:rsidRPr="00FF7907" w:rsidRDefault="00052F94" w:rsidP="00052F94">
      <w:pPr>
        <w:ind w:firstLine="720"/>
        <w:jc w:val="both"/>
        <w:rPr>
          <w:b/>
          <w:sz w:val="22"/>
          <w:szCs w:val="22"/>
        </w:rPr>
      </w:pPr>
      <w:r w:rsidRPr="00FF7907">
        <w:rPr>
          <w:b/>
          <w:sz w:val="22"/>
          <w:szCs w:val="22"/>
        </w:rPr>
        <w:t xml:space="preserve">2 lentelė. </w:t>
      </w:r>
      <w:r w:rsidR="002B3359" w:rsidRPr="00FF7907">
        <w:rPr>
          <w:b/>
          <w:sz w:val="22"/>
          <w:szCs w:val="22"/>
        </w:rPr>
        <w:t xml:space="preserve">Dujinė, gesinimo NOVEC1230 dujomis, (30,5 </w:t>
      </w:r>
      <w:proofErr w:type="gramStart"/>
      <w:r w:rsidR="002B3359" w:rsidRPr="00FF7907">
        <w:rPr>
          <w:b/>
          <w:sz w:val="22"/>
          <w:szCs w:val="22"/>
        </w:rPr>
        <w:t>kg.</w:t>
      </w:r>
      <w:proofErr w:type="gramEnd"/>
      <w:r w:rsidR="002B3359" w:rsidRPr="00FF7907">
        <w:rPr>
          <w:b/>
          <w:sz w:val="22"/>
          <w:szCs w:val="22"/>
        </w:rPr>
        <w:t xml:space="preserve"> dujų) </w:t>
      </w:r>
      <w:r w:rsidRPr="00FF7907">
        <w:rPr>
          <w:b/>
          <w:sz w:val="22"/>
          <w:szCs w:val="22"/>
        </w:rPr>
        <w:t xml:space="preserve">gesinimo sistemos detalių </w:t>
      </w:r>
      <w:r w:rsidR="00711356" w:rsidRPr="00FF7907">
        <w:rPr>
          <w:b/>
          <w:sz w:val="22"/>
          <w:szCs w:val="22"/>
        </w:rPr>
        <w:t xml:space="preserve">keitimo </w:t>
      </w:r>
      <w:r w:rsidR="002B7237" w:rsidRPr="00FF7907">
        <w:rPr>
          <w:b/>
          <w:sz w:val="22"/>
          <w:szCs w:val="22"/>
        </w:rPr>
        <w:t>įkainiai</w:t>
      </w:r>
      <w:r w:rsidRPr="00FF7907">
        <w:rPr>
          <w:b/>
          <w:sz w:val="22"/>
          <w:szCs w:val="22"/>
        </w:rPr>
        <w:t>.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540"/>
        <w:gridCol w:w="3826"/>
        <w:gridCol w:w="876"/>
        <w:gridCol w:w="2098"/>
        <w:gridCol w:w="2407"/>
      </w:tblGrid>
      <w:tr w:rsidR="00816F9B" w:rsidRPr="00FF7907" w14:paraId="68596E83" w14:textId="77777777" w:rsidTr="00816F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40EB" w14:textId="77777777" w:rsidR="00816F9B" w:rsidRPr="00FF7907" w:rsidRDefault="00816F9B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Eil.</w:t>
            </w:r>
          </w:p>
          <w:p w14:paraId="556B3DCD" w14:textId="77777777" w:rsidR="00816F9B" w:rsidRPr="00FF7907" w:rsidRDefault="00816F9B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D7CA" w14:textId="77777777" w:rsidR="00816F9B" w:rsidRPr="00FF7907" w:rsidRDefault="00816F9B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Įrangos ar įrangos dalies pavadinimas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0C97" w14:textId="77777777" w:rsidR="00816F9B" w:rsidRPr="00FF7907" w:rsidRDefault="00816F9B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Kiekis vnt.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DD23" w14:textId="77777777" w:rsidR="00816F9B" w:rsidRPr="00FF7907" w:rsidRDefault="00816F9B" w:rsidP="002B7237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 xml:space="preserve">Detalės keitimo </w:t>
            </w:r>
            <w:r w:rsidR="002B7237" w:rsidRPr="00FF7907">
              <w:rPr>
                <w:b/>
                <w:sz w:val="22"/>
                <w:szCs w:val="22"/>
              </w:rPr>
              <w:t>įkainis</w:t>
            </w:r>
            <w:r w:rsidRPr="00FF7907">
              <w:rPr>
                <w:b/>
                <w:sz w:val="22"/>
                <w:szCs w:val="22"/>
              </w:rPr>
              <w:t xml:space="preserve"> be PVM </w:t>
            </w:r>
            <w:proofErr w:type="spellStart"/>
            <w:r w:rsidRPr="00FF7907">
              <w:rPr>
                <w:b/>
                <w:sz w:val="22"/>
                <w:szCs w:val="22"/>
              </w:rPr>
              <w:t>Eur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7137" w14:textId="77777777" w:rsidR="00816F9B" w:rsidRPr="00FF7907" w:rsidRDefault="00816F9B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 xml:space="preserve">Detalės keitimo </w:t>
            </w:r>
            <w:r w:rsidR="002B7237" w:rsidRPr="00FF7907">
              <w:rPr>
                <w:b/>
                <w:sz w:val="22"/>
                <w:szCs w:val="22"/>
              </w:rPr>
              <w:t>įkainis</w:t>
            </w:r>
            <w:r w:rsidRPr="00FF7907">
              <w:rPr>
                <w:b/>
                <w:sz w:val="22"/>
                <w:szCs w:val="22"/>
              </w:rPr>
              <w:t xml:space="preserve"> su PVM </w:t>
            </w:r>
            <w:proofErr w:type="spellStart"/>
            <w:r w:rsidRPr="00FF7907">
              <w:rPr>
                <w:b/>
                <w:sz w:val="22"/>
                <w:szCs w:val="22"/>
              </w:rPr>
              <w:t>Eur</w:t>
            </w:r>
            <w:proofErr w:type="spellEnd"/>
          </w:p>
          <w:p w14:paraId="6A981B3A" w14:textId="77777777" w:rsidR="00816F9B" w:rsidRPr="00FF7907" w:rsidRDefault="00816F9B" w:rsidP="0014373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16F9B" w:rsidRPr="00FF7907" w14:paraId="0EF18A8E" w14:textId="77777777" w:rsidTr="00816F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8DC0" w14:textId="77777777" w:rsidR="00816F9B" w:rsidRPr="00FF7907" w:rsidRDefault="00816F9B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E9BF" w14:textId="77777777" w:rsidR="00816F9B" w:rsidRPr="00FF7907" w:rsidRDefault="00816F9B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2CE9" w14:textId="77777777" w:rsidR="00816F9B" w:rsidRPr="00FF7907" w:rsidRDefault="00816F9B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CF64" w14:textId="77777777" w:rsidR="00816F9B" w:rsidRPr="00FF7907" w:rsidRDefault="008869DA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2CFC" w14:textId="77777777" w:rsidR="00816F9B" w:rsidRPr="00FF7907" w:rsidRDefault="008869DA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5</w:t>
            </w:r>
          </w:p>
        </w:tc>
      </w:tr>
      <w:tr w:rsidR="00816F9B" w:rsidRPr="00FF7907" w14:paraId="506DD455" w14:textId="77777777" w:rsidTr="00816F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163E" w14:textId="77777777" w:rsidR="00816F9B" w:rsidRPr="00FF7907" w:rsidRDefault="00816F9B" w:rsidP="00143734">
            <w:pPr>
              <w:numPr>
                <w:ilvl w:val="0"/>
                <w:numId w:val="1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2C42" w14:textId="77777777" w:rsidR="00816F9B" w:rsidRPr="00FF7907" w:rsidRDefault="00816F9B" w:rsidP="002B3359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Dujinis balionas su užpildytomis 30,5 kg NOVEC1230 dujomis.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8A62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CA77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DEA30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16F9B" w:rsidRPr="00FF7907" w14:paraId="05A48ECC" w14:textId="77777777" w:rsidTr="00816F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90C1" w14:textId="77777777" w:rsidR="00816F9B" w:rsidRPr="00FF7907" w:rsidRDefault="00816F9B" w:rsidP="00143734">
            <w:pPr>
              <w:numPr>
                <w:ilvl w:val="0"/>
                <w:numId w:val="1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07B8" w14:textId="77777777" w:rsidR="00816F9B" w:rsidRPr="00FF7907" w:rsidRDefault="00816F9B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Elektromagnetinis </w:t>
            </w:r>
            <w:proofErr w:type="spellStart"/>
            <w:r w:rsidRPr="00FF7907">
              <w:rPr>
                <w:sz w:val="22"/>
                <w:szCs w:val="22"/>
              </w:rPr>
              <w:t>paleidėjas</w:t>
            </w:r>
            <w:proofErr w:type="spellEnd"/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DBE2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563A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9C2D7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16F9B" w:rsidRPr="00FF7907" w14:paraId="3C67D8C0" w14:textId="77777777" w:rsidTr="00816F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CFAD" w14:textId="77777777" w:rsidR="00816F9B" w:rsidRPr="00FF7907" w:rsidRDefault="00816F9B" w:rsidP="00143734">
            <w:pPr>
              <w:numPr>
                <w:ilvl w:val="0"/>
                <w:numId w:val="1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CFBA" w14:textId="77777777" w:rsidR="00816F9B" w:rsidRPr="00FF7907" w:rsidRDefault="00816F9B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BENTEL J524 gaisrinė </w:t>
            </w:r>
            <w:proofErr w:type="spellStart"/>
            <w:r w:rsidRPr="00FF7907">
              <w:rPr>
                <w:sz w:val="22"/>
                <w:szCs w:val="22"/>
              </w:rPr>
              <w:t>centralė</w:t>
            </w:r>
            <w:proofErr w:type="spellEnd"/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EF09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E54B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12A7D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16F9B" w:rsidRPr="00FF7907" w14:paraId="660660C9" w14:textId="77777777" w:rsidTr="00816F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0155" w14:textId="77777777" w:rsidR="00816F9B" w:rsidRPr="00FF7907" w:rsidRDefault="00816F9B" w:rsidP="00143734">
            <w:pPr>
              <w:numPr>
                <w:ilvl w:val="0"/>
                <w:numId w:val="1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13EF" w14:textId="77777777" w:rsidR="00816F9B" w:rsidRPr="00FF7907" w:rsidRDefault="00816F9B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Kartotuvas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B3FB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7D33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4DF47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16F9B" w:rsidRPr="00FF7907" w14:paraId="01B0366D" w14:textId="77777777" w:rsidTr="00816F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EF7D" w14:textId="77777777" w:rsidR="00816F9B" w:rsidRPr="00FF7907" w:rsidRDefault="00816F9B" w:rsidP="00143734">
            <w:pPr>
              <w:numPr>
                <w:ilvl w:val="0"/>
                <w:numId w:val="1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5A89" w14:textId="77777777" w:rsidR="00816F9B" w:rsidRPr="00FF7907" w:rsidRDefault="00816F9B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Gaisrinis daviklis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2898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F523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EEFBE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16F9B" w:rsidRPr="00FF7907" w14:paraId="72095B5C" w14:textId="77777777" w:rsidTr="00816F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A460" w14:textId="77777777" w:rsidR="00816F9B" w:rsidRPr="00FF7907" w:rsidRDefault="00816F9B" w:rsidP="00143734">
            <w:pPr>
              <w:numPr>
                <w:ilvl w:val="0"/>
                <w:numId w:val="1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DA3B" w14:textId="77777777" w:rsidR="00816F9B" w:rsidRPr="00FF7907" w:rsidRDefault="00816F9B" w:rsidP="00143734">
            <w:pPr>
              <w:rPr>
                <w:sz w:val="22"/>
                <w:szCs w:val="22"/>
              </w:rPr>
            </w:pPr>
            <w:proofErr w:type="spellStart"/>
            <w:r w:rsidRPr="00FF7907">
              <w:rPr>
                <w:sz w:val="22"/>
                <w:szCs w:val="22"/>
              </w:rPr>
              <w:t>Rėlių</w:t>
            </w:r>
            <w:proofErr w:type="spellEnd"/>
            <w:r w:rsidRPr="00FF7907">
              <w:rPr>
                <w:sz w:val="22"/>
                <w:szCs w:val="22"/>
              </w:rPr>
              <w:t xml:space="preserve"> blokas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4BB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87F7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C0D5C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16F9B" w:rsidRPr="00FF7907" w14:paraId="081777F4" w14:textId="77777777" w:rsidTr="00816F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C990" w14:textId="77777777" w:rsidR="00816F9B" w:rsidRPr="00FF7907" w:rsidRDefault="00816F9B" w:rsidP="00143734">
            <w:pPr>
              <w:numPr>
                <w:ilvl w:val="0"/>
                <w:numId w:val="1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7DF1" w14:textId="77777777" w:rsidR="00816F9B" w:rsidRPr="00FF7907" w:rsidRDefault="00816F9B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Indikacinis tablo su lempa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5E4A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319E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57A74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16F9B" w:rsidRPr="00FF7907" w14:paraId="070E285A" w14:textId="77777777" w:rsidTr="00816F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8DE2" w14:textId="77777777" w:rsidR="00816F9B" w:rsidRPr="00FF7907" w:rsidRDefault="00816F9B" w:rsidP="00143734">
            <w:pPr>
              <w:numPr>
                <w:ilvl w:val="0"/>
                <w:numId w:val="1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BA18" w14:textId="77777777" w:rsidR="00816F9B" w:rsidRPr="00FF7907" w:rsidRDefault="00816F9B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Blokavimo/paleidimo mygtukas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FDE3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DF21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7E3E2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16F9B" w:rsidRPr="00FF7907" w14:paraId="026C6031" w14:textId="77777777" w:rsidTr="00816F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B09A" w14:textId="77777777" w:rsidR="00816F9B" w:rsidRPr="00FF7907" w:rsidRDefault="00816F9B" w:rsidP="00143734">
            <w:pPr>
              <w:numPr>
                <w:ilvl w:val="0"/>
                <w:numId w:val="1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EEB8" w14:textId="77777777" w:rsidR="00816F9B" w:rsidRPr="00FF7907" w:rsidRDefault="00816F9B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Rezervinio maitinimo akumuliatorius 7Ah, 12V.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DC76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8FFB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D665B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4152BD" w:rsidRPr="00FF7907" w14:paraId="615C38CE" w14:textId="77777777" w:rsidTr="0025344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F4F2" w14:textId="77777777" w:rsidR="004152BD" w:rsidRPr="00FF7907" w:rsidRDefault="004152BD" w:rsidP="00143734">
            <w:pPr>
              <w:numPr>
                <w:ilvl w:val="0"/>
                <w:numId w:val="12"/>
              </w:numPr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6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2E83" w14:textId="26D9DD1F" w:rsidR="004152BD" w:rsidRPr="00FF7907" w:rsidRDefault="004152BD" w:rsidP="004152BD">
            <w:pPr>
              <w:jc w:val="right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Iš viso: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05792" w14:textId="472DB0DC" w:rsidR="004152BD" w:rsidRPr="00FF7907" w:rsidRDefault="004152BD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5 stulpelyje nurodytų įkainių suma</w:t>
            </w:r>
          </w:p>
        </w:tc>
      </w:tr>
    </w:tbl>
    <w:p w14:paraId="29FC1C97" w14:textId="77777777" w:rsidR="00052F94" w:rsidRPr="009C469B" w:rsidRDefault="00052F94" w:rsidP="00052F94">
      <w:pPr>
        <w:ind w:firstLine="720"/>
        <w:jc w:val="both"/>
      </w:pPr>
    </w:p>
    <w:p w14:paraId="47E199F5" w14:textId="77777777" w:rsidR="00052F94" w:rsidRPr="00FF7907" w:rsidRDefault="00052F94" w:rsidP="00671A51">
      <w:pPr>
        <w:ind w:firstLine="720"/>
        <w:jc w:val="both"/>
        <w:rPr>
          <w:b/>
          <w:iCs/>
          <w:sz w:val="22"/>
          <w:szCs w:val="22"/>
        </w:rPr>
      </w:pPr>
      <w:r w:rsidRPr="00FF7907">
        <w:rPr>
          <w:b/>
          <w:iCs/>
          <w:sz w:val="22"/>
          <w:szCs w:val="22"/>
        </w:rPr>
        <w:t xml:space="preserve">3 lentelė. </w:t>
      </w:r>
      <w:r w:rsidR="004914D1" w:rsidRPr="00FF7907">
        <w:rPr>
          <w:b/>
          <w:iCs/>
          <w:sz w:val="22"/>
          <w:szCs w:val="22"/>
        </w:rPr>
        <w:t>DC</w:t>
      </w:r>
      <w:r w:rsidR="00671A51" w:rsidRPr="00FF7907">
        <w:rPr>
          <w:b/>
          <w:iCs/>
          <w:sz w:val="22"/>
          <w:szCs w:val="22"/>
        </w:rPr>
        <w:t xml:space="preserve"> aliarminių signalų monitoringo sistema, įrengtos </w:t>
      </w:r>
      <w:proofErr w:type="spellStart"/>
      <w:r w:rsidR="00671A51" w:rsidRPr="00FF7907">
        <w:rPr>
          <w:b/>
          <w:iCs/>
          <w:sz w:val="22"/>
          <w:szCs w:val="22"/>
        </w:rPr>
        <w:t>Guardall</w:t>
      </w:r>
      <w:proofErr w:type="spellEnd"/>
      <w:r w:rsidR="00671A51" w:rsidRPr="00FF7907">
        <w:rPr>
          <w:b/>
          <w:iCs/>
          <w:sz w:val="22"/>
          <w:szCs w:val="22"/>
        </w:rPr>
        <w:t xml:space="preserve"> PX-80</w:t>
      </w:r>
      <w:r w:rsidR="000121AE" w:rsidRPr="00FF7907">
        <w:rPr>
          <w:b/>
          <w:iCs/>
          <w:sz w:val="22"/>
          <w:szCs w:val="22"/>
        </w:rPr>
        <w:t>/</w:t>
      </w:r>
      <w:r w:rsidR="00671A51" w:rsidRPr="00FF7907">
        <w:rPr>
          <w:b/>
          <w:iCs/>
          <w:sz w:val="22"/>
          <w:szCs w:val="22"/>
        </w:rPr>
        <w:t>500 valdiklio pagrindu,</w:t>
      </w:r>
      <w:r w:rsidRPr="00FF7907">
        <w:rPr>
          <w:b/>
          <w:iCs/>
          <w:sz w:val="22"/>
          <w:szCs w:val="22"/>
        </w:rPr>
        <w:t xml:space="preserve"> </w:t>
      </w:r>
      <w:r w:rsidR="0007603B" w:rsidRPr="00FF7907">
        <w:rPr>
          <w:b/>
          <w:iCs/>
          <w:sz w:val="22"/>
          <w:szCs w:val="22"/>
        </w:rPr>
        <w:t xml:space="preserve">detalių keitimo </w:t>
      </w:r>
      <w:r w:rsidR="002B7237" w:rsidRPr="00FF7907">
        <w:rPr>
          <w:b/>
          <w:iCs/>
          <w:sz w:val="22"/>
          <w:szCs w:val="22"/>
        </w:rPr>
        <w:t>įkainiai</w:t>
      </w:r>
      <w:r w:rsidRPr="00FF7907">
        <w:rPr>
          <w:b/>
          <w:iCs/>
          <w:sz w:val="22"/>
          <w:szCs w:val="22"/>
        </w:rPr>
        <w:t>.</w:t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4"/>
        <w:gridCol w:w="3827"/>
        <w:gridCol w:w="850"/>
        <w:gridCol w:w="2127"/>
        <w:gridCol w:w="2409"/>
      </w:tblGrid>
      <w:tr w:rsidR="00816F9B" w:rsidRPr="00FF7907" w14:paraId="690DDF79" w14:textId="77777777" w:rsidTr="008869DA">
        <w:trPr>
          <w:trHeight w:val="7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2253" w14:textId="77777777" w:rsidR="00816F9B" w:rsidRPr="00FF7907" w:rsidRDefault="00816F9B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Eil.</w:t>
            </w:r>
          </w:p>
          <w:p w14:paraId="7C1D8737" w14:textId="77777777" w:rsidR="00816F9B" w:rsidRPr="00FF7907" w:rsidRDefault="00816F9B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4A9C" w14:textId="77777777" w:rsidR="00816F9B" w:rsidRPr="00FF7907" w:rsidRDefault="00816F9B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Įrangos ar įrangos dalies pavadinimas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FF71" w14:textId="77777777" w:rsidR="00816F9B" w:rsidRPr="00FF7907" w:rsidRDefault="00816F9B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Kiekis vnt.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5172" w14:textId="77777777" w:rsidR="00816F9B" w:rsidRPr="00FF7907" w:rsidRDefault="00816F9B" w:rsidP="002B7237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 xml:space="preserve">Detalės keitimo </w:t>
            </w:r>
            <w:r w:rsidR="002B7237" w:rsidRPr="00FF7907">
              <w:rPr>
                <w:b/>
                <w:sz w:val="22"/>
                <w:szCs w:val="22"/>
              </w:rPr>
              <w:t>įkainis</w:t>
            </w:r>
            <w:r w:rsidRPr="00FF7907">
              <w:rPr>
                <w:b/>
                <w:sz w:val="22"/>
                <w:szCs w:val="22"/>
              </w:rPr>
              <w:t xml:space="preserve"> </w:t>
            </w:r>
            <w:r w:rsidR="008869DA" w:rsidRPr="00FF7907">
              <w:rPr>
                <w:b/>
                <w:sz w:val="22"/>
                <w:szCs w:val="22"/>
              </w:rPr>
              <w:t>be</w:t>
            </w:r>
            <w:r w:rsidRPr="00FF7907">
              <w:rPr>
                <w:b/>
                <w:sz w:val="22"/>
                <w:szCs w:val="22"/>
              </w:rPr>
              <w:t xml:space="preserve"> PVM </w:t>
            </w:r>
            <w:proofErr w:type="spellStart"/>
            <w:r w:rsidRPr="00FF7907">
              <w:rPr>
                <w:b/>
                <w:sz w:val="22"/>
                <w:szCs w:val="22"/>
              </w:rPr>
              <w:t>Eur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2928" w14:textId="77777777" w:rsidR="00816F9B" w:rsidRPr="00FF7907" w:rsidRDefault="00816F9B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 xml:space="preserve">Detalės keitimo </w:t>
            </w:r>
            <w:r w:rsidR="002B7237" w:rsidRPr="00FF7907">
              <w:rPr>
                <w:b/>
                <w:sz w:val="22"/>
                <w:szCs w:val="22"/>
              </w:rPr>
              <w:t>įkainis</w:t>
            </w:r>
            <w:r w:rsidRPr="00FF7907">
              <w:rPr>
                <w:b/>
                <w:sz w:val="22"/>
                <w:szCs w:val="22"/>
              </w:rPr>
              <w:t xml:space="preserve"> su PVM </w:t>
            </w:r>
            <w:proofErr w:type="spellStart"/>
            <w:r w:rsidRPr="00FF7907">
              <w:rPr>
                <w:b/>
                <w:sz w:val="22"/>
                <w:szCs w:val="22"/>
              </w:rPr>
              <w:t>Eur</w:t>
            </w:r>
            <w:proofErr w:type="spellEnd"/>
          </w:p>
          <w:p w14:paraId="6B13937C" w14:textId="77777777" w:rsidR="00816F9B" w:rsidRPr="00FF7907" w:rsidRDefault="00816F9B" w:rsidP="0014373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16F9B" w:rsidRPr="00FF7907" w14:paraId="01AAB218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26A8" w14:textId="77777777" w:rsidR="00816F9B" w:rsidRPr="00FF7907" w:rsidRDefault="00816F9B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E4FB" w14:textId="77777777" w:rsidR="00816F9B" w:rsidRPr="00FF7907" w:rsidRDefault="00816F9B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44E1" w14:textId="77777777" w:rsidR="00816F9B" w:rsidRPr="00FF7907" w:rsidRDefault="00816F9B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4175" w14:textId="77777777" w:rsidR="00816F9B" w:rsidRPr="00FF7907" w:rsidRDefault="00816F9B" w:rsidP="00146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F78E" w14:textId="77777777" w:rsidR="00816F9B" w:rsidRPr="00FF7907" w:rsidRDefault="00816F9B" w:rsidP="001466A5">
            <w:pPr>
              <w:jc w:val="center"/>
              <w:rPr>
                <w:sz w:val="22"/>
                <w:szCs w:val="22"/>
              </w:rPr>
            </w:pPr>
          </w:p>
        </w:tc>
      </w:tr>
      <w:tr w:rsidR="00816F9B" w:rsidRPr="00FF7907" w14:paraId="3BBD17EB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FC58" w14:textId="77777777" w:rsidR="00816F9B" w:rsidRPr="00FF7907" w:rsidRDefault="00816F9B" w:rsidP="00143734">
            <w:pPr>
              <w:numPr>
                <w:ilvl w:val="0"/>
                <w:numId w:val="14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633B" w14:textId="77777777" w:rsidR="00816F9B" w:rsidRPr="00FF7907" w:rsidRDefault="00816F9B" w:rsidP="00143734">
            <w:pPr>
              <w:rPr>
                <w:sz w:val="22"/>
                <w:szCs w:val="22"/>
              </w:rPr>
            </w:pPr>
            <w:proofErr w:type="spellStart"/>
            <w:r w:rsidRPr="00FF7907">
              <w:rPr>
                <w:sz w:val="22"/>
                <w:szCs w:val="22"/>
              </w:rPr>
              <w:t>Guardall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centralė</w:t>
            </w:r>
            <w:proofErr w:type="spellEnd"/>
            <w:r w:rsidRPr="00FF7907">
              <w:rPr>
                <w:sz w:val="22"/>
                <w:szCs w:val="22"/>
              </w:rPr>
              <w:t xml:space="preserve"> PX500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C628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E7A4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B42C3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16F9B" w:rsidRPr="00FF7907" w14:paraId="78253C67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6D7B" w14:textId="77777777" w:rsidR="00816F9B" w:rsidRPr="00FF7907" w:rsidRDefault="00816F9B" w:rsidP="00143734">
            <w:pPr>
              <w:numPr>
                <w:ilvl w:val="0"/>
                <w:numId w:val="14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0317" w14:textId="77777777" w:rsidR="00816F9B" w:rsidRPr="00FF7907" w:rsidRDefault="00816F9B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LCD Klaviatūra PX serijos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696A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DC1B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FAE0F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16F9B" w:rsidRPr="00FF7907" w14:paraId="462A6E49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3C25" w14:textId="77777777" w:rsidR="00816F9B" w:rsidRPr="00FF7907" w:rsidRDefault="00816F9B" w:rsidP="00143734">
            <w:pPr>
              <w:numPr>
                <w:ilvl w:val="0"/>
                <w:numId w:val="14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33AE" w14:textId="77777777" w:rsidR="00816F9B" w:rsidRPr="00FF7907" w:rsidRDefault="00816F9B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Išplėtimo modulis PX8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64B0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A2E9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B787E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16F9B" w:rsidRPr="00FF7907" w14:paraId="55FDA65C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D1BD" w14:textId="77777777" w:rsidR="00816F9B" w:rsidRPr="00FF7907" w:rsidRDefault="00816F9B" w:rsidP="00143734">
            <w:pPr>
              <w:numPr>
                <w:ilvl w:val="0"/>
                <w:numId w:val="14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3D16" w14:textId="77777777" w:rsidR="00816F9B" w:rsidRPr="00FF7907" w:rsidRDefault="00816F9B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GSM modulis „</w:t>
            </w:r>
            <w:proofErr w:type="spellStart"/>
            <w:r w:rsidRPr="00FF7907">
              <w:rPr>
                <w:sz w:val="22"/>
                <w:szCs w:val="22"/>
              </w:rPr>
              <w:t>Smart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dial</w:t>
            </w:r>
            <w:proofErr w:type="spellEnd"/>
            <w:r w:rsidRPr="00FF7907">
              <w:rPr>
                <w:sz w:val="22"/>
                <w:szCs w:val="22"/>
              </w:rPr>
              <w:t>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77BF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8C84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16B49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16F9B" w:rsidRPr="00FF7907" w14:paraId="400D9C41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0543" w14:textId="77777777" w:rsidR="00816F9B" w:rsidRPr="00FF7907" w:rsidRDefault="00816F9B" w:rsidP="00143734">
            <w:pPr>
              <w:numPr>
                <w:ilvl w:val="0"/>
                <w:numId w:val="14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E67C" w14:textId="77777777" w:rsidR="00816F9B" w:rsidRPr="00FF7907" w:rsidRDefault="00816F9B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Indikacinis skydas/tablo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E25D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CFEB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544CF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16F9B" w:rsidRPr="00FF7907" w14:paraId="73CE96F5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4865" w14:textId="77777777" w:rsidR="00816F9B" w:rsidRPr="00FF7907" w:rsidRDefault="00816F9B" w:rsidP="00143734">
            <w:pPr>
              <w:numPr>
                <w:ilvl w:val="0"/>
                <w:numId w:val="14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4248" w14:textId="77777777" w:rsidR="00816F9B" w:rsidRPr="00FF7907" w:rsidRDefault="00816F9B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Programuojami išėjimo moduliai PX</w:t>
            </w:r>
            <w:proofErr w:type="gramStart"/>
            <w:r w:rsidRPr="00FF7907">
              <w:rPr>
                <w:sz w:val="22"/>
                <w:szCs w:val="22"/>
              </w:rPr>
              <w:t>-</w:t>
            </w:r>
            <w:proofErr w:type="gramEnd"/>
            <w:r w:rsidRPr="00FF7907">
              <w:rPr>
                <w:sz w:val="22"/>
                <w:szCs w:val="22"/>
              </w:rPr>
              <w:t>OUT 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73BC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DA3F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692E7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16F9B" w:rsidRPr="00FF7907" w14:paraId="5CC69745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3C8C" w14:textId="77777777" w:rsidR="00816F9B" w:rsidRPr="00FF7907" w:rsidRDefault="00816F9B" w:rsidP="00143734">
            <w:pPr>
              <w:numPr>
                <w:ilvl w:val="0"/>
                <w:numId w:val="14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B754" w14:textId="77777777" w:rsidR="00816F9B" w:rsidRPr="00FF7907" w:rsidRDefault="00816F9B" w:rsidP="00143734">
            <w:pPr>
              <w:rPr>
                <w:sz w:val="22"/>
                <w:szCs w:val="22"/>
              </w:rPr>
            </w:pPr>
            <w:proofErr w:type="spellStart"/>
            <w:r w:rsidRPr="00FF7907">
              <w:rPr>
                <w:sz w:val="22"/>
                <w:szCs w:val="22"/>
              </w:rPr>
              <w:t>Rittal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temperatūriniai</w:t>
            </w:r>
            <w:proofErr w:type="spellEnd"/>
            <w:r w:rsidRPr="00FF7907">
              <w:rPr>
                <w:sz w:val="22"/>
                <w:szCs w:val="22"/>
              </w:rPr>
              <w:t xml:space="preserve"> daviklis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DDA5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CB66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8D455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16F9B" w:rsidRPr="00FF7907" w14:paraId="7CCB1D1B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1C77" w14:textId="77777777" w:rsidR="00816F9B" w:rsidRPr="00FF7907" w:rsidRDefault="00816F9B" w:rsidP="00143734">
            <w:pPr>
              <w:numPr>
                <w:ilvl w:val="0"/>
                <w:numId w:val="14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D860" w14:textId="77777777" w:rsidR="00816F9B" w:rsidRPr="00FF7907" w:rsidRDefault="00816F9B" w:rsidP="00143734">
            <w:pPr>
              <w:rPr>
                <w:sz w:val="22"/>
                <w:szCs w:val="22"/>
              </w:rPr>
            </w:pPr>
            <w:proofErr w:type="spellStart"/>
            <w:r w:rsidRPr="00FF7907">
              <w:rPr>
                <w:sz w:val="22"/>
                <w:szCs w:val="22"/>
              </w:rPr>
              <w:t>Dregmės</w:t>
            </w:r>
            <w:proofErr w:type="spellEnd"/>
            <w:r w:rsidRPr="00FF7907">
              <w:rPr>
                <w:sz w:val="22"/>
                <w:szCs w:val="22"/>
              </w:rPr>
              <w:t xml:space="preserve"> daviklis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97DD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F3F2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84BA6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16F9B" w:rsidRPr="00FF7907" w14:paraId="483BD146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941D" w14:textId="77777777" w:rsidR="00816F9B" w:rsidRPr="00FF7907" w:rsidRDefault="00816F9B" w:rsidP="00143734">
            <w:pPr>
              <w:numPr>
                <w:ilvl w:val="0"/>
                <w:numId w:val="14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E764" w14:textId="77777777" w:rsidR="00816F9B" w:rsidRPr="00FF7907" w:rsidRDefault="00816F9B" w:rsidP="00143734">
            <w:pPr>
              <w:rPr>
                <w:sz w:val="22"/>
                <w:szCs w:val="22"/>
              </w:rPr>
            </w:pPr>
            <w:proofErr w:type="spellStart"/>
            <w:r w:rsidRPr="00FF7907">
              <w:rPr>
                <w:sz w:val="22"/>
                <w:szCs w:val="22"/>
              </w:rPr>
              <w:t>Rėlių</w:t>
            </w:r>
            <w:proofErr w:type="spellEnd"/>
            <w:r w:rsidRPr="00FF7907">
              <w:rPr>
                <w:sz w:val="22"/>
                <w:szCs w:val="22"/>
              </w:rPr>
              <w:t xml:space="preserve"> blokas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AC6A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241E" w14:textId="77777777" w:rsidR="00816F9B" w:rsidRPr="00FF7907" w:rsidRDefault="00816F9B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C62EB" w14:textId="77777777" w:rsidR="00816F9B" w:rsidRPr="00FF7907" w:rsidRDefault="00816F9B" w:rsidP="009C469B">
            <w:pPr>
              <w:jc w:val="center"/>
              <w:rPr>
                <w:sz w:val="22"/>
                <w:szCs w:val="22"/>
              </w:rPr>
            </w:pPr>
          </w:p>
        </w:tc>
      </w:tr>
      <w:tr w:rsidR="00816F9B" w:rsidRPr="00FF7907" w14:paraId="356431E4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46AB" w14:textId="77777777" w:rsidR="00816F9B" w:rsidRPr="00FF7907" w:rsidRDefault="00816F9B" w:rsidP="00143734">
            <w:pPr>
              <w:numPr>
                <w:ilvl w:val="0"/>
                <w:numId w:val="14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BD89A" w14:textId="77777777" w:rsidR="00816F9B" w:rsidRPr="00FF7907" w:rsidRDefault="00816F9B" w:rsidP="00143734">
            <w:pPr>
              <w:jc w:val="both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Rezervinio maitinimo akumuliatorius 7Ah, 12V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548C" w14:textId="77777777" w:rsidR="00816F9B" w:rsidRPr="00FF7907" w:rsidRDefault="00816F9B" w:rsidP="00143734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FF7907">
              <w:rPr>
                <w:rFonts w:eastAsia="Arial Unicode MS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7F6F" w14:textId="77777777" w:rsidR="00816F9B" w:rsidRPr="00FF7907" w:rsidRDefault="00816F9B" w:rsidP="009C46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B9D6" w14:textId="77777777" w:rsidR="00816F9B" w:rsidRPr="00FF7907" w:rsidRDefault="00816F9B" w:rsidP="009C469B">
            <w:pPr>
              <w:jc w:val="center"/>
              <w:rPr>
                <w:sz w:val="22"/>
                <w:szCs w:val="22"/>
              </w:rPr>
            </w:pPr>
          </w:p>
        </w:tc>
      </w:tr>
      <w:tr w:rsidR="004152BD" w:rsidRPr="00FF7907" w14:paraId="763B6A37" w14:textId="77777777" w:rsidTr="0053097E">
        <w:trPr>
          <w:trHeight w:val="1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C7ED" w14:textId="77777777" w:rsidR="004152BD" w:rsidRPr="00FF7907" w:rsidRDefault="004152BD" w:rsidP="00143734">
            <w:pPr>
              <w:rPr>
                <w:b/>
                <w:sz w:val="22"/>
                <w:szCs w:val="22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3194" w14:textId="5C0EDF2A" w:rsidR="004152BD" w:rsidRPr="00FF7907" w:rsidRDefault="004152BD" w:rsidP="004152BD">
            <w:pPr>
              <w:jc w:val="right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Iš viso: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7EA7C" w14:textId="50CDC450" w:rsidR="004152BD" w:rsidRPr="00FF7907" w:rsidRDefault="004152BD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5 stulpelyje nurodytų įkainių suma</w:t>
            </w:r>
          </w:p>
        </w:tc>
      </w:tr>
    </w:tbl>
    <w:p w14:paraId="6066B1A5" w14:textId="77777777" w:rsidR="000121AE" w:rsidRPr="009C469B" w:rsidRDefault="000121AE" w:rsidP="00052F94">
      <w:pPr>
        <w:ind w:firstLine="720"/>
        <w:jc w:val="both"/>
      </w:pPr>
    </w:p>
    <w:p w14:paraId="5EB9F5E9" w14:textId="77777777" w:rsidR="00052F94" w:rsidRPr="00FF7907" w:rsidRDefault="00052F94" w:rsidP="00052F94">
      <w:pPr>
        <w:ind w:firstLine="720"/>
        <w:jc w:val="both"/>
        <w:rPr>
          <w:b/>
          <w:sz w:val="22"/>
          <w:szCs w:val="22"/>
        </w:rPr>
      </w:pPr>
      <w:r w:rsidRPr="00FF7907">
        <w:rPr>
          <w:b/>
          <w:sz w:val="22"/>
          <w:szCs w:val="22"/>
        </w:rPr>
        <w:t xml:space="preserve">4 lentelė. </w:t>
      </w:r>
      <w:r w:rsidRPr="00FF7907">
        <w:rPr>
          <w:b/>
          <w:iCs/>
          <w:sz w:val="22"/>
          <w:szCs w:val="22"/>
        </w:rPr>
        <w:t xml:space="preserve">Tikslios kontrolės </w:t>
      </w:r>
      <w:r w:rsidR="005C7772" w:rsidRPr="00FF7907">
        <w:rPr>
          <w:b/>
          <w:iCs/>
          <w:sz w:val="22"/>
          <w:szCs w:val="22"/>
        </w:rPr>
        <w:t>oro kondicionierių</w:t>
      </w:r>
      <w:r w:rsidRPr="00FF7907">
        <w:rPr>
          <w:b/>
          <w:iCs/>
          <w:sz w:val="22"/>
          <w:szCs w:val="22"/>
        </w:rPr>
        <w:t xml:space="preserve"> </w:t>
      </w:r>
      <w:r w:rsidR="00497A5A" w:rsidRPr="00FF7907">
        <w:rPr>
          <w:b/>
          <w:iCs/>
          <w:sz w:val="22"/>
          <w:szCs w:val="22"/>
        </w:rPr>
        <w:t>„</w:t>
      </w:r>
      <w:proofErr w:type="spellStart"/>
      <w:r w:rsidR="00497A5A" w:rsidRPr="00FF7907">
        <w:rPr>
          <w:b/>
          <w:iCs/>
          <w:sz w:val="22"/>
          <w:szCs w:val="22"/>
        </w:rPr>
        <w:t>Emerson</w:t>
      </w:r>
      <w:proofErr w:type="spellEnd"/>
      <w:r w:rsidR="00497A5A" w:rsidRPr="00FF7907">
        <w:rPr>
          <w:b/>
          <w:iCs/>
          <w:sz w:val="22"/>
          <w:szCs w:val="22"/>
        </w:rPr>
        <w:t xml:space="preserve">“ </w:t>
      </w:r>
      <w:r w:rsidR="0007603B" w:rsidRPr="00FF7907">
        <w:rPr>
          <w:b/>
          <w:sz w:val="22"/>
          <w:szCs w:val="22"/>
        </w:rPr>
        <w:t xml:space="preserve">detalių keitimo </w:t>
      </w:r>
      <w:r w:rsidR="002B7237" w:rsidRPr="00FF7907">
        <w:rPr>
          <w:b/>
          <w:sz w:val="22"/>
          <w:szCs w:val="22"/>
        </w:rPr>
        <w:t>įkainiai</w:t>
      </w:r>
      <w:r w:rsidRPr="00FF7907">
        <w:rPr>
          <w:b/>
          <w:bCs/>
          <w:sz w:val="22"/>
          <w:szCs w:val="22"/>
        </w:rPr>
        <w:t>.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540"/>
        <w:gridCol w:w="3857"/>
        <w:gridCol w:w="815"/>
        <w:gridCol w:w="2142"/>
        <w:gridCol w:w="2393"/>
      </w:tblGrid>
      <w:tr w:rsidR="008869DA" w:rsidRPr="00FF7907" w14:paraId="0A770532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C5DC" w14:textId="77777777" w:rsidR="008869DA" w:rsidRPr="00FF7907" w:rsidRDefault="008869DA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Eil.</w:t>
            </w:r>
          </w:p>
          <w:p w14:paraId="07825713" w14:textId="77777777" w:rsidR="008869DA" w:rsidRPr="00FF7907" w:rsidRDefault="008869DA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38B0" w14:textId="77777777" w:rsidR="008869DA" w:rsidRPr="00FF7907" w:rsidRDefault="008869DA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Įrangos ar įrangos dalies pavadinimas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8809" w14:textId="77777777" w:rsidR="008869DA" w:rsidRPr="00FF7907" w:rsidRDefault="008869DA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Kiekis vnt.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A1C7" w14:textId="77777777" w:rsidR="008869DA" w:rsidRPr="00FF7907" w:rsidRDefault="008869DA" w:rsidP="002B7237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 xml:space="preserve">Detalės keitimo </w:t>
            </w:r>
            <w:r w:rsidR="002B7237" w:rsidRPr="00FF7907">
              <w:rPr>
                <w:b/>
                <w:sz w:val="22"/>
                <w:szCs w:val="22"/>
              </w:rPr>
              <w:t>įkainis</w:t>
            </w:r>
            <w:r w:rsidRPr="00FF7907">
              <w:rPr>
                <w:b/>
                <w:sz w:val="22"/>
                <w:szCs w:val="22"/>
              </w:rPr>
              <w:t xml:space="preserve"> be PVM </w:t>
            </w:r>
            <w:proofErr w:type="spellStart"/>
            <w:r w:rsidRPr="00FF7907">
              <w:rPr>
                <w:b/>
                <w:sz w:val="22"/>
                <w:szCs w:val="22"/>
              </w:rPr>
              <w:t>Eur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2756" w14:textId="77777777" w:rsidR="008869DA" w:rsidRPr="00FF7907" w:rsidRDefault="008869DA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 xml:space="preserve">Detalės keitimo </w:t>
            </w:r>
            <w:r w:rsidR="002B7237" w:rsidRPr="00FF7907">
              <w:rPr>
                <w:b/>
                <w:sz w:val="22"/>
                <w:szCs w:val="22"/>
              </w:rPr>
              <w:t>įkainis</w:t>
            </w:r>
            <w:r w:rsidRPr="00FF7907">
              <w:rPr>
                <w:b/>
                <w:sz w:val="22"/>
                <w:szCs w:val="22"/>
              </w:rPr>
              <w:t xml:space="preserve"> su PVM </w:t>
            </w:r>
            <w:proofErr w:type="spellStart"/>
            <w:r w:rsidRPr="00FF7907">
              <w:rPr>
                <w:b/>
                <w:sz w:val="22"/>
                <w:szCs w:val="22"/>
              </w:rPr>
              <w:t>Eur</w:t>
            </w:r>
            <w:proofErr w:type="spellEnd"/>
          </w:p>
          <w:p w14:paraId="16D1D221" w14:textId="77777777" w:rsidR="008869DA" w:rsidRPr="00FF7907" w:rsidRDefault="008869DA" w:rsidP="0014373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869DA" w:rsidRPr="00FF7907" w14:paraId="7E55C7A8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1467" w14:textId="77777777" w:rsidR="008869DA" w:rsidRPr="00FF7907" w:rsidRDefault="008869DA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609A" w14:textId="77777777" w:rsidR="008869DA" w:rsidRPr="00FF7907" w:rsidRDefault="008869DA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BBBB" w14:textId="77777777" w:rsidR="008869DA" w:rsidRPr="00FF7907" w:rsidRDefault="008869DA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A8DC" w14:textId="77777777" w:rsidR="008869DA" w:rsidRPr="00FF7907" w:rsidRDefault="00EE272D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D50A" w14:textId="77777777" w:rsidR="008869DA" w:rsidRPr="00FF7907" w:rsidRDefault="00EE272D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5</w:t>
            </w:r>
          </w:p>
        </w:tc>
      </w:tr>
      <w:tr w:rsidR="008869DA" w:rsidRPr="00FF7907" w14:paraId="221757FD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6EDE" w14:textId="77777777" w:rsidR="008869DA" w:rsidRPr="00FF7907" w:rsidRDefault="008869DA" w:rsidP="00143734">
            <w:pPr>
              <w:numPr>
                <w:ilvl w:val="0"/>
                <w:numId w:val="15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17C9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„</w:t>
            </w:r>
            <w:proofErr w:type="spellStart"/>
            <w:r w:rsidRPr="00FF7907">
              <w:rPr>
                <w:sz w:val="22"/>
                <w:szCs w:val="22"/>
              </w:rPr>
              <w:t>Liebert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Hiross</w:t>
            </w:r>
            <w:proofErr w:type="spellEnd"/>
            <w:r w:rsidRPr="00FF7907">
              <w:rPr>
                <w:sz w:val="22"/>
                <w:szCs w:val="22"/>
              </w:rPr>
              <w:t xml:space="preserve">“ HIMOD S 23 oro filtras 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4B64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1F36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12F7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2D8CF595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389C" w14:textId="77777777" w:rsidR="008869DA" w:rsidRPr="00FF7907" w:rsidRDefault="008869DA" w:rsidP="00143734">
            <w:pPr>
              <w:numPr>
                <w:ilvl w:val="0"/>
                <w:numId w:val="15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9F3F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„</w:t>
            </w:r>
            <w:proofErr w:type="spellStart"/>
            <w:r w:rsidRPr="00FF7907">
              <w:rPr>
                <w:sz w:val="22"/>
                <w:szCs w:val="22"/>
              </w:rPr>
              <w:t>Liebert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Hiross</w:t>
            </w:r>
            <w:proofErr w:type="spellEnd"/>
            <w:r w:rsidRPr="00FF7907">
              <w:rPr>
                <w:sz w:val="22"/>
                <w:szCs w:val="22"/>
              </w:rPr>
              <w:t xml:space="preserve">“ HIMOD S 23 drėkinimo cilindras 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275A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7E03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1C85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0049A317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11C0" w14:textId="77777777" w:rsidR="008869DA" w:rsidRPr="00FF7907" w:rsidRDefault="008869DA" w:rsidP="00143734">
            <w:pPr>
              <w:numPr>
                <w:ilvl w:val="0"/>
                <w:numId w:val="15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A434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„</w:t>
            </w:r>
            <w:proofErr w:type="spellStart"/>
            <w:r w:rsidRPr="00FF7907">
              <w:rPr>
                <w:sz w:val="22"/>
                <w:szCs w:val="22"/>
              </w:rPr>
              <w:t>Liebert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Hiross</w:t>
            </w:r>
            <w:proofErr w:type="spellEnd"/>
            <w:r w:rsidRPr="00FF7907">
              <w:rPr>
                <w:sz w:val="22"/>
                <w:szCs w:val="22"/>
              </w:rPr>
              <w:t xml:space="preserve">“ HIMOD S 23 drėkinimo sistemos vandens pildymo vožtuvas 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343C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B75D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5543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737D4A63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623A" w14:textId="77777777" w:rsidR="008869DA" w:rsidRPr="00FF7907" w:rsidRDefault="008869DA" w:rsidP="00143734">
            <w:pPr>
              <w:numPr>
                <w:ilvl w:val="0"/>
                <w:numId w:val="15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1FBF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„</w:t>
            </w:r>
            <w:proofErr w:type="spellStart"/>
            <w:r w:rsidRPr="00FF7907">
              <w:rPr>
                <w:sz w:val="22"/>
                <w:szCs w:val="22"/>
              </w:rPr>
              <w:t>Liebert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Hiross</w:t>
            </w:r>
            <w:proofErr w:type="spellEnd"/>
            <w:r w:rsidRPr="00FF7907">
              <w:rPr>
                <w:sz w:val="22"/>
                <w:szCs w:val="22"/>
              </w:rPr>
              <w:t xml:space="preserve">“ HIMOD S 23 drėkinimo sistemos vandens išleidimo vožtuvas 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87A0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E987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C92C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2ECDCEA1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BB04" w14:textId="77777777" w:rsidR="008869DA" w:rsidRPr="00FF7907" w:rsidRDefault="008869DA" w:rsidP="00143734">
            <w:pPr>
              <w:numPr>
                <w:ilvl w:val="0"/>
                <w:numId w:val="15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5673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„</w:t>
            </w:r>
            <w:proofErr w:type="spellStart"/>
            <w:r w:rsidRPr="00FF7907">
              <w:rPr>
                <w:sz w:val="22"/>
                <w:szCs w:val="22"/>
              </w:rPr>
              <w:t>Liebert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Hiross</w:t>
            </w:r>
            <w:proofErr w:type="spellEnd"/>
            <w:r w:rsidRPr="00FF7907">
              <w:rPr>
                <w:sz w:val="22"/>
                <w:szCs w:val="22"/>
              </w:rPr>
              <w:t>“ HIMOD S 23 vidinio bloko šilumokaičio ventiliatorius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7D5A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BE0A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3F08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5121EC03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BD39" w14:textId="77777777" w:rsidR="008869DA" w:rsidRPr="00FF7907" w:rsidRDefault="008869DA" w:rsidP="00143734">
            <w:pPr>
              <w:numPr>
                <w:ilvl w:val="0"/>
                <w:numId w:val="15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F92A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„</w:t>
            </w:r>
            <w:proofErr w:type="spellStart"/>
            <w:r w:rsidRPr="00FF7907">
              <w:rPr>
                <w:sz w:val="22"/>
                <w:szCs w:val="22"/>
              </w:rPr>
              <w:t>Liebert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Hiross</w:t>
            </w:r>
            <w:proofErr w:type="spellEnd"/>
            <w:r w:rsidRPr="00FF7907">
              <w:rPr>
                <w:sz w:val="22"/>
                <w:szCs w:val="22"/>
              </w:rPr>
              <w:t>“ HIMOD S 23 išorinio bloko šilumokaičio ventiliatorius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A8B6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0988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A82F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713A603E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203C" w14:textId="77777777" w:rsidR="008869DA" w:rsidRPr="00FF7907" w:rsidRDefault="008869DA" w:rsidP="00143734">
            <w:pPr>
              <w:numPr>
                <w:ilvl w:val="0"/>
                <w:numId w:val="15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5BEA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„</w:t>
            </w:r>
            <w:proofErr w:type="spellStart"/>
            <w:r w:rsidRPr="00FF7907">
              <w:rPr>
                <w:sz w:val="22"/>
                <w:szCs w:val="22"/>
              </w:rPr>
              <w:t>Liebert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Hiross</w:t>
            </w:r>
            <w:proofErr w:type="spellEnd"/>
            <w:r w:rsidRPr="00FF7907">
              <w:rPr>
                <w:sz w:val="22"/>
                <w:szCs w:val="22"/>
              </w:rPr>
              <w:t>“ HIMOD S 23 kompresorius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E9BE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C74F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FEC3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72C9B834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2FD2" w14:textId="77777777" w:rsidR="008869DA" w:rsidRPr="00FF7907" w:rsidRDefault="008869DA" w:rsidP="00143734">
            <w:pPr>
              <w:numPr>
                <w:ilvl w:val="0"/>
                <w:numId w:val="15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6A85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„</w:t>
            </w:r>
            <w:proofErr w:type="spellStart"/>
            <w:r w:rsidRPr="00FF7907">
              <w:rPr>
                <w:sz w:val="22"/>
                <w:szCs w:val="22"/>
              </w:rPr>
              <w:t>Liebert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Hiross</w:t>
            </w:r>
            <w:proofErr w:type="spellEnd"/>
            <w:r w:rsidRPr="00FF7907">
              <w:rPr>
                <w:sz w:val="22"/>
                <w:szCs w:val="22"/>
              </w:rPr>
              <w:t>“ HIMOD S 23 kompresoriaus šildytuvas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B5A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18E9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8BD9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48BBCF8D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A1D2" w14:textId="77777777" w:rsidR="008869DA" w:rsidRPr="00FF7907" w:rsidRDefault="008869DA" w:rsidP="00143734">
            <w:pPr>
              <w:numPr>
                <w:ilvl w:val="0"/>
                <w:numId w:val="15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C3BD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„</w:t>
            </w:r>
            <w:proofErr w:type="spellStart"/>
            <w:r w:rsidRPr="00FF7907">
              <w:rPr>
                <w:sz w:val="22"/>
                <w:szCs w:val="22"/>
              </w:rPr>
              <w:t>Liebert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Hiross</w:t>
            </w:r>
            <w:proofErr w:type="spellEnd"/>
            <w:r w:rsidRPr="00FF7907">
              <w:rPr>
                <w:sz w:val="22"/>
                <w:szCs w:val="22"/>
              </w:rPr>
              <w:t>“ HIMOD S 23 išorinio bloko ventiliatoriaus apsukų reguliatorius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0A52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AB68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706C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53B7B970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38C6" w14:textId="77777777" w:rsidR="008869DA" w:rsidRPr="00FF7907" w:rsidRDefault="008869DA" w:rsidP="00143734">
            <w:pPr>
              <w:numPr>
                <w:ilvl w:val="0"/>
                <w:numId w:val="15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FAFE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„</w:t>
            </w:r>
            <w:proofErr w:type="spellStart"/>
            <w:r w:rsidRPr="00FF7907">
              <w:rPr>
                <w:sz w:val="22"/>
                <w:szCs w:val="22"/>
              </w:rPr>
              <w:t>Liebert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Hiross</w:t>
            </w:r>
            <w:proofErr w:type="spellEnd"/>
            <w:r w:rsidRPr="00FF7907">
              <w:rPr>
                <w:sz w:val="22"/>
                <w:szCs w:val="22"/>
              </w:rPr>
              <w:t xml:space="preserve">“ HIMOD S 23 valdymo modulis </w:t>
            </w:r>
            <w:proofErr w:type="spellStart"/>
            <w:r w:rsidRPr="00FF7907">
              <w:rPr>
                <w:sz w:val="22"/>
                <w:szCs w:val="22"/>
              </w:rPr>
              <w:t>Hiromatic</w:t>
            </w:r>
            <w:proofErr w:type="spellEnd"/>
            <w:r w:rsidRPr="00FF7907">
              <w:rPr>
                <w:sz w:val="22"/>
                <w:szCs w:val="22"/>
              </w:rPr>
              <w:t xml:space="preserve"> E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ADCD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6EE9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A788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141DD809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DDE5" w14:textId="77777777" w:rsidR="008869DA" w:rsidRPr="00FF7907" w:rsidRDefault="008869DA" w:rsidP="00143734">
            <w:pPr>
              <w:numPr>
                <w:ilvl w:val="0"/>
                <w:numId w:val="15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7CB9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„</w:t>
            </w:r>
            <w:proofErr w:type="spellStart"/>
            <w:r w:rsidRPr="00FF7907">
              <w:rPr>
                <w:sz w:val="22"/>
                <w:szCs w:val="22"/>
              </w:rPr>
              <w:t>Liebert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Hiross</w:t>
            </w:r>
            <w:proofErr w:type="spellEnd"/>
            <w:r w:rsidRPr="00FF7907">
              <w:rPr>
                <w:sz w:val="22"/>
                <w:szCs w:val="22"/>
              </w:rPr>
              <w:t>“ HIMOD S 23 valdymo plokštė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9994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8A79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1747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31B74734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918F" w14:textId="77777777" w:rsidR="008869DA" w:rsidRPr="00FF7907" w:rsidRDefault="008869DA" w:rsidP="00143734">
            <w:pPr>
              <w:numPr>
                <w:ilvl w:val="0"/>
                <w:numId w:val="15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EEF3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„</w:t>
            </w:r>
            <w:proofErr w:type="spellStart"/>
            <w:r w:rsidRPr="00FF7907">
              <w:rPr>
                <w:sz w:val="22"/>
                <w:szCs w:val="22"/>
              </w:rPr>
              <w:t>Liebert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Hiross</w:t>
            </w:r>
            <w:proofErr w:type="spellEnd"/>
            <w:r w:rsidRPr="00FF7907">
              <w:rPr>
                <w:sz w:val="22"/>
                <w:szCs w:val="22"/>
              </w:rPr>
              <w:t>“ HIMOD S 23 drėkintuvo valdymo plokštė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8525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9E01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7ABD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043750B5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659D" w14:textId="77777777" w:rsidR="008869DA" w:rsidRPr="00FF7907" w:rsidRDefault="008869DA" w:rsidP="00143734">
            <w:pPr>
              <w:numPr>
                <w:ilvl w:val="0"/>
                <w:numId w:val="15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1C10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„</w:t>
            </w:r>
            <w:proofErr w:type="spellStart"/>
            <w:r w:rsidRPr="00FF7907">
              <w:rPr>
                <w:sz w:val="22"/>
                <w:szCs w:val="22"/>
              </w:rPr>
              <w:t>Liebert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Hiross</w:t>
            </w:r>
            <w:proofErr w:type="spellEnd"/>
            <w:r w:rsidRPr="00FF7907">
              <w:rPr>
                <w:sz w:val="22"/>
                <w:szCs w:val="22"/>
              </w:rPr>
              <w:t xml:space="preserve">“ HIMOD S 23 </w:t>
            </w:r>
            <w:proofErr w:type="spellStart"/>
            <w:r w:rsidRPr="00FF7907">
              <w:rPr>
                <w:sz w:val="22"/>
                <w:szCs w:val="22"/>
              </w:rPr>
              <w:t>freono</w:t>
            </w:r>
            <w:proofErr w:type="spellEnd"/>
            <w:r w:rsidRPr="00FF7907">
              <w:rPr>
                <w:sz w:val="22"/>
                <w:szCs w:val="22"/>
              </w:rPr>
              <w:t xml:space="preserve"> išsiplėtimo vožtuvas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7E75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36E0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30A0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5B8BF59F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D66A" w14:textId="77777777" w:rsidR="008869DA" w:rsidRPr="00FF7907" w:rsidRDefault="008869DA" w:rsidP="00143734">
            <w:pPr>
              <w:numPr>
                <w:ilvl w:val="0"/>
                <w:numId w:val="15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9639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„</w:t>
            </w:r>
            <w:proofErr w:type="spellStart"/>
            <w:r w:rsidRPr="00FF7907">
              <w:rPr>
                <w:sz w:val="22"/>
                <w:szCs w:val="22"/>
              </w:rPr>
              <w:t>Liebert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Hiross</w:t>
            </w:r>
            <w:proofErr w:type="spellEnd"/>
            <w:r w:rsidRPr="00FF7907">
              <w:rPr>
                <w:sz w:val="22"/>
                <w:szCs w:val="22"/>
              </w:rPr>
              <w:t xml:space="preserve">“ HIMOD S 23 </w:t>
            </w:r>
            <w:proofErr w:type="spellStart"/>
            <w:r w:rsidRPr="00FF7907">
              <w:rPr>
                <w:sz w:val="22"/>
                <w:szCs w:val="22"/>
              </w:rPr>
              <w:t>freono</w:t>
            </w:r>
            <w:proofErr w:type="spellEnd"/>
            <w:r w:rsidRPr="00FF7907">
              <w:rPr>
                <w:sz w:val="22"/>
                <w:szCs w:val="22"/>
              </w:rPr>
              <w:t xml:space="preserve"> filtras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C9E5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3114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B2C4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39C64AA1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CE99" w14:textId="77777777" w:rsidR="008869DA" w:rsidRPr="00FF7907" w:rsidRDefault="008869DA" w:rsidP="00143734">
            <w:pPr>
              <w:numPr>
                <w:ilvl w:val="0"/>
                <w:numId w:val="15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8464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„</w:t>
            </w:r>
            <w:proofErr w:type="spellStart"/>
            <w:r w:rsidRPr="00FF7907">
              <w:rPr>
                <w:sz w:val="22"/>
                <w:szCs w:val="22"/>
              </w:rPr>
              <w:t>Liebert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Hiross</w:t>
            </w:r>
            <w:proofErr w:type="spellEnd"/>
            <w:r w:rsidRPr="00FF7907">
              <w:rPr>
                <w:sz w:val="22"/>
                <w:szCs w:val="22"/>
              </w:rPr>
              <w:t xml:space="preserve">“ HIMOD S 23 </w:t>
            </w:r>
            <w:proofErr w:type="spellStart"/>
            <w:r w:rsidRPr="00FF7907">
              <w:rPr>
                <w:sz w:val="22"/>
                <w:szCs w:val="22"/>
              </w:rPr>
              <w:t>freoninis</w:t>
            </w:r>
            <w:proofErr w:type="spellEnd"/>
            <w:r w:rsidRPr="00FF7907">
              <w:rPr>
                <w:sz w:val="22"/>
                <w:szCs w:val="22"/>
              </w:rPr>
              <w:t xml:space="preserve"> žemo slėgio daviklis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F51A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BB32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0AFD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3A47F289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C2BE" w14:textId="77777777" w:rsidR="008869DA" w:rsidRPr="00FF7907" w:rsidRDefault="008869DA" w:rsidP="00143734">
            <w:pPr>
              <w:numPr>
                <w:ilvl w:val="0"/>
                <w:numId w:val="15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B050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„</w:t>
            </w:r>
            <w:proofErr w:type="spellStart"/>
            <w:r w:rsidRPr="00FF7907">
              <w:rPr>
                <w:sz w:val="22"/>
                <w:szCs w:val="22"/>
              </w:rPr>
              <w:t>Liebert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Hiross</w:t>
            </w:r>
            <w:proofErr w:type="spellEnd"/>
            <w:r w:rsidRPr="00FF7907">
              <w:rPr>
                <w:sz w:val="22"/>
                <w:szCs w:val="22"/>
              </w:rPr>
              <w:t xml:space="preserve">“ HIMOD S 23 </w:t>
            </w:r>
            <w:proofErr w:type="spellStart"/>
            <w:r w:rsidRPr="00FF7907">
              <w:rPr>
                <w:sz w:val="22"/>
                <w:szCs w:val="22"/>
              </w:rPr>
              <w:t>freoninis</w:t>
            </w:r>
            <w:proofErr w:type="spellEnd"/>
            <w:r w:rsidRPr="00FF7907">
              <w:rPr>
                <w:sz w:val="22"/>
                <w:szCs w:val="22"/>
              </w:rPr>
              <w:t xml:space="preserve"> aukšto slėgio daviklis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DD3B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F70D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86A9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7B59A123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563F" w14:textId="77777777" w:rsidR="008869DA" w:rsidRPr="00FF7907" w:rsidRDefault="008869DA" w:rsidP="00143734">
            <w:pPr>
              <w:numPr>
                <w:ilvl w:val="0"/>
                <w:numId w:val="15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9EFA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„</w:t>
            </w:r>
            <w:proofErr w:type="spellStart"/>
            <w:r w:rsidRPr="00FF7907">
              <w:rPr>
                <w:sz w:val="22"/>
                <w:szCs w:val="22"/>
              </w:rPr>
              <w:t>Liebert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Hiross</w:t>
            </w:r>
            <w:proofErr w:type="spellEnd"/>
            <w:r w:rsidRPr="00FF7907">
              <w:rPr>
                <w:sz w:val="22"/>
                <w:szCs w:val="22"/>
              </w:rPr>
              <w:t xml:space="preserve">“ HIMOD S 23 </w:t>
            </w:r>
            <w:proofErr w:type="spellStart"/>
            <w:r w:rsidRPr="00FF7907">
              <w:rPr>
                <w:sz w:val="22"/>
                <w:szCs w:val="22"/>
              </w:rPr>
              <w:t>solenoidinis</w:t>
            </w:r>
            <w:proofErr w:type="spellEnd"/>
            <w:r w:rsidRPr="00FF7907">
              <w:rPr>
                <w:sz w:val="22"/>
                <w:szCs w:val="22"/>
              </w:rPr>
              <w:t xml:space="preserve"> vožtuvas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D2D6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1270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4374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44580752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C06A" w14:textId="77777777" w:rsidR="008869DA" w:rsidRPr="00FF7907" w:rsidRDefault="008869DA" w:rsidP="00143734">
            <w:pPr>
              <w:numPr>
                <w:ilvl w:val="0"/>
                <w:numId w:val="15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705C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„</w:t>
            </w:r>
            <w:proofErr w:type="spellStart"/>
            <w:r w:rsidRPr="00FF7907">
              <w:rPr>
                <w:sz w:val="22"/>
                <w:szCs w:val="22"/>
              </w:rPr>
              <w:t>Liebert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Hiross</w:t>
            </w:r>
            <w:proofErr w:type="spellEnd"/>
            <w:r w:rsidRPr="00FF7907">
              <w:rPr>
                <w:sz w:val="22"/>
                <w:szCs w:val="22"/>
              </w:rPr>
              <w:t>“ HIMOD S 23 temperatūros ir drėgmės daviklis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48B3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B540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10E5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683FF215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9E73" w14:textId="77777777" w:rsidR="008869DA" w:rsidRPr="00FF7907" w:rsidRDefault="008869DA" w:rsidP="00143734">
            <w:pPr>
              <w:numPr>
                <w:ilvl w:val="0"/>
                <w:numId w:val="15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4419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proofErr w:type="spellStart"/>
            <w:r w:rsidRPr="00FF7907">
              <w:rPr>
                <w:sz w:val="22"/>
                <w:szCs w:val="22"/>
              </w:rPr>
              <w:t>Freonas</w:t>
            </w:r>
            <w:proofErr w:type="spellEnd"/>
            <w:r w:rsidRPr="00FF7907">
              <w:rPr>
                <w:sz w:val="22"/>
                <w:szCs w:val="22"/>
              </w:rPr>
              <w:t xml:space="preserve"> R407C, kg.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2DE7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CF53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7A98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38919CBE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F9CD" w14:textId="77777777" w:rsidR="008869DA" w:rsidRPr="00FF7907" w:rsidRDefault="008869DA" w:rsidP="00143734">
            <w:pPr>
              <w:numPr>
                <w:ilvl w:val="0"/>
                <w:numId w:val="15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1612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Avarinis kondensato stabdymo vožtuvas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A042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D738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77FB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4CCB1EF7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0695" w14:textId="77777777" w:rsidR="008869DA" w:rsidRPr="00FF7907" w:rsidRDefault="008869DA" w:rsidP="00143734">
            <w:pPr>
              <w:numPr>
                <w:ilvl w:val="0"/>
                <w:numId w:val="15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48A2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Avarinis vandens pildymo vožtuvas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6C22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22CD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F321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4152BD" w:rsidRPr="00FF7907" w14:paraId="0EA5BA9F" w14:textId="77777777" w:rsidTr="008753F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CBD0" w14:textId="77777777" w:rsidR="004152BD" w:rsidRPr="00FF7907" w:rsidRDefault="004152BD" w:rsidP="00143734">
            <w:pPr>
              <w:numPr>
                <w:ilvl w:val="0"/>
                <w:numId w:val="15"/>
              </w:numPr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93C1" w14:textId="2C98C888" w:rsidR="004152BD" w:rsidRPr="00FF7907" w:rsidRDefault="004152BD" w:rsidP="004152BD">
            <w:pPr>
              <w:jc w:val="right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Iš viso: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41A3" w14:textId="32680684" w:rsidR="004152BD" w:rsidRPr="00FF7907" w:rsidRDefault="004152BD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5 stulpelyje nurodytų įkainių suma</w:t>
            </w:r>
          </w:p>
        </w:tc>
      </w:tr>
    </w:tbl>
    <w:p w14:paraId="06F52647" w14:textId="77777777" w:rsidR="005C7772" w:rsidRPr="009C469B" w:rsidRDefault="005C7772" w:rsidP="00052F94">
      <w:pPr>
        <w:ind w:firstLine="720"/>
        <w:jc w:val="both"/>
      </w:pPr>
    </w:p>
    <w:p w14:paraId="05CA3455" w14:textId="1FC6F44B" w:rsidR="00971229" w:rsidRPr="00FF7907" w:rsidRDefault="00677542" w:rsidP="00677542">
      <w:pPr>
        <w:ind w:firstLine="720"/>
        <w:jc w:val="both"/>
        <w:rPr>
          <w:b/>
          <w:iCs/>
          <w:sz w:val="22"/>
          <w:szCs w:val="22"/>
        </w:rPr>
      </w:pPr>
      <w:r w:rsidRPr="00FF7907">
        <w:rPr>
          <w:b/>
          <w:iCs/>
          <w:sz w:val="22"/>
          <w:szCs w:val="22"/>
        </w:rPr>
        <w:t xml:space="preserve">5 lentelė. </w:t>
      </w:r>
      <w:r w:rsidR="00051E40" w:rsidRPr="00FF7907">
        <w:rPr>
          <w:b/>
          <w:iCs/>
          <w:sz w:val="22"/>
          <w:szCs w:val="22"/>
        </w:rPr>
        <w:t>Kondicionierius firmos ,,</w:t>
      </w:r>
      <w:proofErr w:type="spellStart"/>
      <w:r w:rsidR="00051E40" w:rsidRPr="00FF7907">
        <w:rPr>
          <w:b/>
          <w:iCs/>
          <w:sz w:val="22"/>
          <w:szCs w:val="22"/>
        </w:rPr>
        <w:t>Daikin</w:t>
      </w:r>
      <w:proofErr w:type="spellEnd"/>
      <w:r w:rsidR="00051E40" w:rsidRPr="00FF7907">
        <w:rPr>
          <w:b/>
          <w:iCs/>
          <w:sz w:val="22"/>
          <w:szCs w:val="22"/>
        </w:rPr>
        <w:t xml:space="preserve">“ su </w:t>
      </w:r>
      <w:proofErr w:type="spellStart"/>
      <w:r w:rsidR="00051E40" w:rsidRPr="00FF7907">
        <w:rPr>
          <w:b/>
          <w:iCs/>
          <w:sz w:val="22"/>
          <w:szCs w:val="22"/>
        </w:rPr>
        <w:t>inverterinio</w:t>
      </w:r>
      <w:proofErr w:type="spellEnd"/>
      <w:r w:rsidR="00051E40" w:rsidRPr="00FF7907">
        <w:rPr>
          <w:b/>
          <w:iCs/>
          <w:sz w:val="22"/>
          <w:szCs w:val="22"/>
        </w:rPr>
        <w:t xml:space="preserve"> tipo kompresoriumi detalių keitimo </w:t>
      </w:r>
      <w:r w:rsidR="002B7237" w:rsidRPr="00FF7907">
        <w:rPr>
          <w:b/>
          <w:iCs/>
          <w:sz w:val="22"/>
          <w:szCs w:val="22"/>
        </w:rPr>
        <w:t>įkainiai</w:t>
      </w:r>
      <w:r w:rsidR="00051E40" w:rsidRPr="00FF7907">
        <w:rPr>
          <w:b/>
          <w:iCs/>
          <w:sz w:val="22"/>
          <w:szCs w:val="22"/>
        </w:rPr>
        <w:t xml:space="preserve">. </w:t>
      </w:r>
      <w:r w:rsidR="00971229" w:rsidRPr="00FF7907">
        <w:rPr>
          <w:b/>
          <w:iCs/>
          <w:sz w:val="22"/>
          <w:szCs w:val="22"/>
        </w:rPr>
        <w:t>Modelis: FTXS42/RXS42</w:t>
      </w:r>
      <w:r w:rsidR="00051E40" w:rsidRPr="00FF7907">
        <w:rPr>
          <w:b/>
          <w:iCs/>
          <w:sz w:val="22"/>
          <w:szCs w:val="22"/>
        </w:rPr>
        <w:t>.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540"/>
        <w:gridCol w:w="3857"/>
        <w:gridCol w:w="815"/>
        <w:gridCol w:w="2142"/>
        <w:gridCol w:w="2393"/>
      </w:tblGrid>
      <w:tr w:rsidR="008869DA" w:rsidRPr="00FF7907" w14:paraId="128BDA43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5FBF" w14:textId="77777777" w:rsidR="008869DA" w:rsidRPr="00FF7907" w:rsidRDefault="008869DA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Eil.</w:t>
            </w:r>
          </w:p>
          <w:p w14:paraId="5BD3E512" w14:textId="77777777" w:rsidR="008869DA" w:rsidRPr="00FF7907" w:rsidRDefault="008869DA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lastRenderedPageBreak/>
              <w:t>Nr.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D6B4" w14:textId="77777777" w:rsidR="008869DA" w:rsidRPr="00FF7907" w:rsidRDefault="008869DA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lastRenderedPageBreak/>
              <w:t>Įrangos ar įrangos dalies pavadinimas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9833" w14:textId="77777777" w:rsidR="008869DA" w:rsidRPr="00FF7907" w:rsidRDefault="008869DA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 xml:space="preserve">Kiekis </w:t>
            </w:r>
            <w:r w:rsidRPr="00FF7907">
              <w:rPr>
                <w:b/>
                <w:sz w:val="22"/>
                <w:szCs w:val="22"/>
              </w:rPr>
              <w:lastRenderedPageBreak/>
              <w:t>vnt.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AA14" w14:textId="77777777" w:rsidR="008869DA" w:rsidRPr="00FF7907" w:rsidRDefault="008869DA" w:rsidP="002B7237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lastRenderedPageBreak/>
              <w:t xml:space="preserve">Detalės keitimo </w:t>
            </w:r>
            <w:r w:rsidR="002B7237" w:rsidRPr="00FF7907">
              <w:rPr>
                <w:b/>
                <w:sz w:val="22"/>
                <w:szCs w:val="22"/>
              </w:rPr>
              <w:lastRenderedPageBreak/>
              <w:t>įkainis</w:t>
            </w:r>
            <w:r w:rsidRPr="00FF7907">
              <w:rPr>
                <w:b/>
                <w:sz w:val="22"/>
                <w:szCs w:val="22"/>
              </w:rPr>
              <w:t xml:space="preserve"> be PVM </w:t>
            </w:r>
            <w:proofErr w:type="spellStart"/>
            <w:r w:rsidRPr="00FF7907">
              <w:rPr>
                <w:b/>
                <w:sz w:val="22"/>
                <w:szCs w:val="22"/>
              </w:rPr>
              <w:t>Eur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9B07" w14:textId="77777777" w:rsidR="008869DA" w:rsidRPr="00FF7907" w:rsidRDefault="008869DA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lastRenderedPageBreak/>
              <w:t xml:space="preserve">Detalės keitimo </w:t>
            </w:r>
            <w:r w:rsidR="002B7237" w:rsidRPr="00FF7907">
              <w:rPr>
                <w:b/>
                <w:sz w:val="22"/>
                <w:szCs w:val="22"/>
              </w:rPr>
              <w:t>įkainis</w:t>
            </w:r>
            <w:r w:rsidRPr="00FF7907">
              <w:rPr>
                <w:b/>
                <w:sz w:val="22"/>
                <w:szCs w:val="22"/>
              </w:rPr>
              <w:t xml:space="preserve"> </w:t>
            </w:r>
            <w:r w:rsidRPr="00FF7907">
              <w:rPr>
                <w:b/>
                <w:sz w:val="22"/>
                <w:szCs w:val="22"/>
              </w:rPr>
              <w:lastRenderedPageBreak/>
              <w:t xml:space="preserve">su PVM </w:t>
            </w:r>
            <w:proofErr w:type="spellStart"/>
            <w:r w:rsidRPr="00FF7907">
              <w:rPr>
                <w:b/>
                <w:sz w:val="22"/>
                <w:szCs w:val="22"/>
              </w:rPr>
              <w:t>Eur</w:t>
            </w:r>
            <w:proofErr w:type="spellEnd"/>
          </w:p>
          <w:p w14:paraId="53D44C9C" w14:textId="77777777" w:rsidR="008869DA" w:rsidRPr="00FF7907" w:rsidRDefault="008869DA" w:rsidP="0014373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869DA" w:rsidRPr="00FF7907" w14:paraId="79E1F2C2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EACC" w14:textId="77777777" w:rsidR="008869DA" w:rsidRPr="00FF7907" w:rsidRDefault="008869DA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5F43" w14:textId="77777777" w:rsidR="008869DA" w:rsidRPr="00FF7907" w:rsidRDefault="008869DA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6E4D" w14:textId="77777777" w:rsidR="008869DA" w:rsidRPr="00FF7907" w:rsidRDefault="008869DA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3519" w14:textId="77777777" w:rsidR="008869DA" w:rsidRPr="00FF7907" w:rsidRDefault="00EE272D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D19A" w14:textId="77777777" w:rsidR="008869DA" w:rsidRPr="00FF7907" w:rsidRDefault="00EE272D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5</w:t>
            </w:r>
          </w:p>
        </w:tc>
      </w:tr>
      <w:tr w:rsidR="008869DA" w:rsidRPr="00FF7907" w14:paraId="175B1186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F961" w14:textId="77777777" w:rsidR="008869DA" w:rsidRPr="00FF7907" w:rsidRDefault="008869DA" w:rsidP="00143734">
            <w:pPr>
              <w:numPr>
                <w:ilvl w:val="0"/>
                <w:numId w:val="17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F6A6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Vidinio bloko ventiliatorius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143F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9BD6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50C3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12BCE7F2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FC80" w14:textId="77777777" w:rsidR="008869DA" w:rsidRPr="00FF7907" w:rsidRDefault="008869DA" w:rsidP="00143734">
            <w:pPr>
              <w:numPr>
                <w:ilvl w:val="0"/>
                <w:numId w:val="17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8488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Išorinio bloko ventiliatorius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1A91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EF940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FE83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26876B95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E828" w14:textId="77777777" w:rsidR="008869DA" w:rsidRPr="00FF7907" w:rsidRDefault="008869DA" w:rsidP="00143734">
            <w:pPr>
              <w:numPr>
                <w:ilvl w:val="0"/>
                <w:numId w:val="17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3E0B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Išorinio bloko valdymo plokštė su davikliais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FB0B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C709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8FA5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6C0D39B5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0746" w14:textId="77777777" w:rsidR="008869DA" w:rsidRPr="00FF7907" w:rsidRDefault="008869DA" w:rsidP="00143734">
            <w:pPr>
              <w:numPr>
                <w:ilvl w:val="0"/>
                <w:numId w:val="17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E198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Vidinio bloko valdymo plokštė su davikliais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63E7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6D09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BD1F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79E04E73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C0BA" w14:textId="77777777" w:rsidR="008869DA" w:rsidRPr="00FF7907" w:rsidRDefault="008869DA" w:rsidP="00143734">
            <w:pPr>
              <w:numPr>
                <w:ilvl w:val="0"/>
                <w:numId w:val="17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6FAC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Kompresorius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D3A2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9F88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E84A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6EFA62E2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7D60" w14:textId="77777777" w:rsidR="008869DA" w:rsidRPr="00FF7907" w:rsidRDefault="008869DA" w:rsidP="00143734">
            <w:pPr>
              <w:numPr>
                <w:ilvl w:val="0"/>
                <w:numId w:val="17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9F6B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Keturių eigų vožtuvas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BA05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05E5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DEE2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04288EFB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6FB1" w14:textId="77777777" w:rsidR="008869DA" w:rsidRPr="00FF7907" w:rsidRDefault="008869DA" w:rsidP="00143734">
            <w:pPr>
              <w:numPr>
                <w:ilvl w:val="0"/>
                <w:numId w:val="17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88E2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proofErr w:type="spellStart"/>
            <w:r w:rsidRPr="00FF7907">
              <w:rPr>
                <w:sz w:val="22"/>
                <w:szCs w:val="22"/>
              </w:rPr>
              <w:t>Freonas</w:t>
            </w:r>
            <w:proofErr w:type="spellEnd"/>
            <w:r w:rsidRPr="00FF7907">
              <w:rPr>
                <w:sz w:val="22"/>
                <w:szCs w:val="22"/>
              </w:rPr>
              <w:t xml:space="preserve"> R07C, kg.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06B1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7DCD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28F2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4152BD" w:rsidRPr="00FF7907" w14:paraId="5B1BB902" w14:textId="77777777" w:rsidTr="00DF099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D61A" w14:textId="77777777" w:rsidR="004152BD" w:rsidRPr="00FF7907" w:rsidRDefault="004152BD" w:rsidP="00143734">
            <w:pPr>
              <w:numPr>
                <w:ilvl w:val="0"/>
                <w:numId w:val="17"/>
              </w:numPr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8817" w14:textId="53A1CCF6" w:rsidR="004152BD" w:rsidRPr="00FF7907" w:rsidRDefault="004152BD" w:rsidP="004152BD">
            <w:pPr>
              <w:jc w:val="right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Iš viso: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B133" w14:textId="0B5F3DDA" w:rsidR="004152BD" w:rsidRPr="00FF7907" w:rsidRDefault="004152BD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5 stulpelyje nurodytų įkainių suma</w:t>
            </w:r>
          </w:p>
        </w:tc>
      </w:tr>
    </w:tbl>
    <w:p w14:paraId="51956681" w14:textId="77777777" w:rsidR="00052F94" w:rsidRDefault="00052F94" w:rsidP="00052F94">
      <w:pPr>
        <w:ind w:firstLine="720"/>
        <w:jc w:val="both"/>
      </w:pPr>
    </w:p>
    <w:p w14:paraId="6B8A4877" w14:textId="0140E844" w:rsidR="00971229" w:rsidRPr="00FF7907" w:rsidRDefault="00906412" w:rsidP="00906412">
      <w:pPr>
        <w:ind w:firstLine="720"/>
        <w:jc w:val="both"/>
        <w:rPr>
          <w:b/>
          <w:iCs/>
          <w:sz w:val="22"/>
          <w:szCs w:val="22"/>
        </w:rPr>
      </w:pPr>
      <w:r w:rsidRPr="00FF7907">
        <w:rPr>
          <w:b/>
          <w:iCs/>
          <w:sz w:val="22"/>
          <w:szCs w:val="22"/>
        </w:rPr>
        <w:t xml:space="preserve">6 lentelė. </w:t>
      </w:r>
      <w:r w:rsidR="00971229" w:rsidRPr="00FF7907">
        <w:rPr>
          <w:b/>
          <w:iCs/>
          <w:sz w:val="22"/>
          <w:szCs w:val="22"/>
        </w:rPr>
        <w:t>Kondicionierius firmos ,,</w:t>
      </w:r>
      <w:proofErr w:type="spellStart"/>
      <w:r w:rsidR="00971229" w:rsidRPr="00FF7907">
        <w:rPr>
          <w:b/>
          <w:iCs/>
          <w:sz w:val="22"/>
          <w:szCs w:val="22"/>
        </w:rPr>
        <w:t>Daikin</w:t>
      </w:r>
      <w:proofErr w:type="spellEnd"/>
      <w:r w:rsidR="00971229" w:rsidRPr="00FF7907">
        <w:rPr>
          <w:b/>
          <w:iCs/>
          <w:sz w:val="22"/>
          <w:szCs w:val="22"/>
        </w:rPr>
        <w:t xml:space="preserve">“ su </w:t>
      </w:r>
      <w:proofErr w:type="spellStart"/>
      <w:r w:rsidR="00971229" w:rsidRPr="00FF7907">
        <w:rPr>
          <w:b/>
          <w:iCs/>
          <w:sz w:val="22"/>
          <w:szCs w:val="22"/>
        </w:rPr>
        <w:t>inverterinio</w:t>
      </w:r>
      <w:proofErr w:type="spellEnd"/>
      <w:r w:rsidR="00971229" w:rsidRPr="00FF7907">
        <w:rPr>
          <w:b/>
          <w:iCs/>
          <w:sz w:val="22"/>
          <w:szCs w:val="22"/>
        </w:rPr>
        <w:t xml:space="preserve"> tipo kompresoriumi </w:t>
      </w:r>
      <w:r w:rsidR="00051E40" w:rsidRPr="00FF7907">
        <w:rPr>
          <w:b/>
          <w:iCs/>
          <w:sz w:val="22"/>
          <w:szCs w:val="22"/>
        </w:rPr>
        <w:t xml:space="preserve">detalių keitimo </w:t>
      </w:r>
      <w:r w:rsidR="002B7237" w:rsidRPr="00FF7907">
        <w:rPr>
          <w:b/>
          <w:iCs/>
          <w:sz w:val="22"/>
          <w:szCs w:val="22"/>
        </w:rPr>
        <w:t>įkainiai</w:t>
      </w:r>
      <w:r w:rsidR="00051E40" w:rsidRPr="00FF7907">
        <w:rPr>
          <w:b/>
          <w:iCs/>
          <w:sz w:val="22"/>
          <w:szCs w:val="22"/>
        </w:rPr>
        <w:t xml:space="preserve">. </w:t>
      </w:r>
      <w:r w:rsidR="00971229" w:rsidRPr="00FF7907">
        <w:rPr>
          <w:b/>
          <w:iCs/>
          <w:sz w:val="22"/>
          <w:szCs w:val="22"/>
        </w:rPr>
        <w:t>Modelis: FAQ1OO/ RZQG100</w:t>
      </w:r>
      <w:r w:rsidR="00051E40" w:rsidRPr="00FF7907">
        <w:rPr>
          <w:b/>
          <w:iCs/>
          <w:sz w:val="22"/>
          <w:szCs w:val="22"/>
        </w:rPr>
        <w:t>.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540"/>
        <w:gridCol w:w="3857"/>
        <w:gridCol w:w="815"/>
        <w:gridCol w:w="2142"/>
        <w:gridCol w:w="2393"/>
      </w:tblGrid>
      <w:tr w:rsidR="008869DA" w:rsidRPr="00FF7907" w14:paraId="0920D053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E2C2" w14:textId="77777777" w:rsidR="008869DA" w:rsidRPr="00FF7907" w:rsidRDefault="008869DA" w:rsidP="001051D7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Eil.</w:t>
            </w:r>
          </w:p>
          <w:p w14:paraId="43AA0B1C" w14:textId="77777777" w:rsidR="008869DA" w:rsidRPr="00FF7907" w:rsidRDefault="008869DA" w:rsidP="001051D7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1AD1" w14:textId="77777777" w:rsidR="008869DA" w:rsidRPr="00FF7907" w:rsidRDefault="008869DA" w:rsidP="001051D7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Įrangos ar įrangos dalies pavadinimas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C879" w14:textId="77777777" w:rsidR="008869DA" w:rsidRPr="00FF7907" w:rsidRDefault="008869DA" w:rsidP="001051D7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Kiekis vnt.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B03C" w14:textId="77777777" w:rsidR="008869DA" w:rsidRPr="00FF7907" w:rsidRDefault="008869DA" w:rsidP="002B7237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 xml:space="preserve">Detalės keitimo </w:t>
            </w:r>
            <w:r w:rsidR="002B7237" w:rsidRPr="00FF7907">
              <w:rPr>
                <w:b/>
                <w:sz w:val="22"/>
                <w:szCs w:val="22"/>
              </w:rPr>
              <w:t>įkainis</w:t>
            </w:r>
            <w:r w:rsidRPr="00FF7907">
              <w:rPr>
                <w:b/>
                <w:sz w:val="22"/>
                <w:szCs w:val="22"/>
              </w:rPr>
              <w:t xml:space="preserve"> be PVM </w:t>
            </w:r>
            <w:proofErr w:type="spellStart"/>
            <w:r w:rsidRPr="00FF7907">
              <w:rPr>
                <w:b/>
                <w:sz w:val="22"/>
                <w:szCs w:val="22"/>
              </w:rPr>
              <w:t>Eur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C54F" w14:textId="77777777" w:rsidR="008869DA" w:rsidRPr="00FF7907" w:rsidRDefault="008869DA" w:rsidP="001051D7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 xml:space="preserve">Detalės keitimo </w:t>
            </w:r>
            <w:r w:rsidR="002B7237" w:rsidRPr="00FF7907">
              <w:rPr>
                <w:b/>
                <w:sz w:val="22"/>
                <w:szCs w:val="22"/>
              </w:rPr>
              <w:t>įkainis</w:t>
            </w:r>
            <w:r w:rsidRPr="00FF7907">
              <w:rPr>
                <w:b/>
                <w:sz w:val="22"/>
                <w:szCs w:val="22"/>
              </w:rPr>
              <w:t xml:space="preserve"> su PVM </w:t>
            </w:r>
            <w:proofErr w:type="spellStart"/>
            <w:r w:rsidRPr="00FF7907">
              <w:rPr>
                <w:b/>
                <w:sz w:val="22"/>
                <w:szCs w:val="22"/>
              </w:rPr>
              <w:t>Eur</w:t>
            </w:r>
            <w:proofErr w:type="spellEnd"/>
          </w:p>
          <w:p w14:paraId="424C6DE5" w14:textId="77777777" w:rsidR="008869DA" w:rsidRPr="00FF7907" w:rsidRDefault="008869DA" w:rsidP="001051D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869DA" w:rsidRPr="00FF7907" w14:paraId="40BFC65C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A35E" w14:textId="77777777" w:rsidR="008869DA" w:rsidRPr="00FF7907" w:rsidRDefault="008869DA" w:rsidP="001051D7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3539" w14:textId="77777777" w:rsidR="008869DA" w:rsidRPr="00FF7907" w:rsidRDefault="008869DA" w:rsidP="001051D7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B103" w14:textId="77777777" w:rsidR="008869DA" w:rsidRPr="00FF7907" w:rsidRDefault="008869DA" w:rsidP="001051D7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89BF" w14:textId="77777777" w:rsidR="008869DA" w:rsidRPr="00FF7907" w:rsidRDefault="008869DA" w:rsidP="001051D7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2D12" w14:textId="77777777" w:rsidR="008869DA" w:rsidRPr="00FF7907" w:rsidRDefault="008869DA" w:rsidP="001051D7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5</w:t>
            </w:r>
          </w:p>
        </w:tc>
      </w:tr>
      <w:tr w:rsidR="008869DA" w:rsidRPr="00FF7907" w14:paraId="54C57EC6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8174" w14:textId="77777777" w:rsidR="008869DA" w:rsidRPr="00FF7907" w:rsidRDefault="008869DA" w:rsidP="001051D7">
            <w:pPr>
              <w:numPr>
                <w:ilvl w:val="0"/>
                <w:numId w:val="17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044E" w14:textId="77777777" w:rsidR="008869DA" w:rsidRPr="00FF7907" w:rsidRDefault="008869DA" w:rsidP="001051D7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Vidinio bloko ventiliatorius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CA8D" w14:textId="77777777" w:rsidR="008869DA" w:rsidRPr="00FF7907" w:rsidRDefault="008869DA" w:rsidP="001051D7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4F1F" w14:textId="77777777" w:rsidR="008869DA" w:rsidRPr="00FF7907" w:rsidRDefault="008869DA" w:rsidP="001051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588A" w14:textId="77777777" w:rsidR="008869DA" w:rsidRPr="00FF7907" w:rsidRDefault="008869DA" w:rsidP="001051D7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2227D518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733" w14:textId="77777777" w:rsidR="008869DA" w:rsidRPr="00FF7907" w:rsidRDefault="008869DA" w:rsidP="001051D7">
            <w:pPr>
              <w:numPr>
                <w:ilvl w:val="0"/>
                <w:numId w:val="17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3E21" w14:textId="77777777" w:rsidR="008869DA" w:rsidRPr="00FF7907" w:rsidRDefault="008869DA" w:rsidP="001051D7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Išorinio bloko ventiliatorius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4038" w14:textId="77777777" w:rsidR="008869DA" w:rsidRPr="00FF7907" w:rsidRDefault="008869DA" w:rsidP="001051D7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8214" w14:textId="77777777" w:rsidR="008869DA" w:rsidRPr="00FF7907" w:rsidRDefault="008869DA" w:rsidP="001051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1C06" w14:textId="77777777" w:rsidR="008869DA" w:rsidRPr="00FF7907" w:rsidRDefault="008869DA" w:rsidP="001051D7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724DD3D0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B50F" w14:textId="77777777" w:rsidR="008869DA" w:rsidRPr="00FF7907" w:rsidRDefault="008869DA" w:rsidP="001051D7">
            <w:pPr>
              <w:numPr>
                <w:ilvl w:val="0"/>
                <w:numId w:val="17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FB43" w14:textId="77777777" w:rsidR="008869DA" w:rsidRPr="00FF7907" w:rsidRDefault="008869DA" w:rsidP="001051D7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Išorinio bloko valdymo plokštė su davikliais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E1BB" w14:textId="77777777" w:rsidR="008869DA" w:rsidRPr="00FF7907" w:rsidRDefault="008869DA" w:rsidP="001051D7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72BE" w14:textId="77777777" w:rsidR="008869DA" w:rsidRPr="00FF7907" w:rsidRDefault="008869DA" w:rsidP="001051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9DA6" w14:textId="77777777" w:rsidR="008869DA" w:rsidRPr="00FF7907" w:rsidRDefault="008869DA" w:rsidP="001051D7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44C9B683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C74D" w14:textId="77777777" w:rsidR="008869DA" w:rsidRPr="00FF7907" w:rsidRDefault="008869DA" w:rsidP="001051D7">
            <w:pPr>
              <w:numPr>
                <w:ilvl w:val="0"/>
                <w:numId w:val="17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AED0" w14:textId="77777777" w:rsidR="008869DA" w:rsidRPr="00FF7907" w:rsidRDefault="008869DA" w:rsidP="001051D7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Vidinio bloko valdymo plokštė su davikliais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333C" w14:textId="77777777" w:rsidR="008869DA" w:rsidRPr="00FF7907" w:rsidRDefault="008869DA" w:rsidP="001051D7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5E31" w14:textId="77777777" w:rsidR="008869DA" w:rsidRPr="00FF7907" w:rsidRDefault="008869DA" w:rsidP="001051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25AA" w14:textId="77777777" w:rsidR="008869DA" w:rsidRPr="00FF7907" w:rsidRDefault="008869DA" w:rsidP="001051D7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7F836E25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8B92" w14:textId="77777777" w:rsidR="008869DA" w:rsidRPr="00FF7907" w:rsidRDefault="008869DA" w:rsidP="001051D7">
            <w:pPr>
              <w:numPr>
                <w:ilvl w:val="0"/>
                <w:numId w:val="17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1A8E" w14:textId="77777777" w:rsidR="008869DA" w:rsidRPr="00FF7907" w:rsidRDefault="008869DA" w:rsidP="001051D7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Kompresorius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B479" w14:textId="77777777" w:rsidR="008869DA" w:rsidRPr="00FF7907" w:rsidRDefault="008869DA" w:rsidP="001051D7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353C" w14:textId="77777777" w:rsidR="008869DA" w:rsidRPr="00FF7907" w:rsidRDefault="008869DA" w:rsidP="001051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303E" w14:textId="77777777" w:rsidR="008869DA" w:rsidRPr="00FF7907" w:rsidRDefault="008869DA" w:rsidP="001051D7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76C500A5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8769" w14:textId="77777777" w:rsidR="008869DA" w:rsidRPr="00FF7907" w:rsidRDefault="008869DA" w:rsidP="001051D7">
            <w:pPr>
              <w:numPr>
                <w:ilvl w:val="0"/>
                <w:numId w:val="17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BEA7" w14:textId="77777777" w:rsidR="008869DA" w:rsidRPr="00FF7907" w:rsidRDefault="008869DA" w:rsidP="001051D7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Keturių eigų vožtuvas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0215" w14:textId="77777777" w:rsidR="008869DA" w:rsidRPr="00FF7907" w:rsidRDefault="008869DA" w:rsidP="001051D7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AB61" w14:textId="77777777" w:rsidR="008869DA" w:rsidRPr="00FF7907" w:rsidRDefault="008869DA" w:rsidP="001051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9A94" w14:textId="77777777" w:rsidR="008869DA" w:rsidRPr="00FF7907" w:rsidRDefault="008869DA" w:rsidP="001051D7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364F371B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B4D2" w14:textId="77777777" w:rsidR="008869DA" w:rsidRPr="00FF7907" w:rsidRDefault="008869DA" w:rsidP="001051D7">
            <w:pPr>
              <w:numPr>
                <w:ilvl w:val="0"/>
                <w:numId w:val="17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D84C" w14:textId="77777777" w:rsidR="008869DA" w:rsidRPr="00FF7907" w:rsidRDefault="008869DA" w:rsidP="001051D7">
            <w:pPr>
              <w:rPr>
                <w:sz w:val="22"/>
                <w:szCs w:val="22"/>
              </w:rPr>
            </w:pPr>
            <w:proofErr w:type="spellStart"/>
            <w:r w:rsidRPr="00FF7907">
              <w:rPr>
                <w:sz w:val="22"/>
                <w:szCs w:val="22"/>
              </w:rPr>
              <w:t>Freonas</w:t>
            </w:r>
            <w:proofErr w:type="spellEnd"/>
            <w:r w:rsidRPr="00FF7907">
              <w:rPr>
                <w:sz w:val="22"/>
                <w:szCs w:val="22"/>
              </w:rPr>
              <w:t xml:space="preserve"> R07C, kg.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A6C3" w14:textId="77777777" w:rsidR="008869DA" w:rsidRPr="00FF7907" w:rsidRDefault="008869DA" w:rsidP="001051D7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67CC" w14:textId="77777777" w:rsidR="008869DA" w:rsidRPr="00FF7907" w:rsidRDefault="008869DA" w:rsidP="001051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D898" w14:textId="77777777" w:rsidR="008869DA" w:rsidRPr="00FF7907" w:rsidRDefault="008869DA" w:rsidP="001051D7">
            <w:pPr>
              <w:jc w:val="center"/>
              <w:rPr>
                <w:sz w:val="22"/>
                <w:szCs w:val="22"/>
              </w:rPr>
            </w:pPr>
          </w:p>
        </w:tc>
      </w:tr>
      <w:tr w:rsidR="004152BD" w:rsidRPr="00FF7907" w14:paraId="0234A8A7" w14:textId="77777777" w:rsidTr="004427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D244" w14:textId="77777777" w:rsidR="004152BD" w:rsidRPr="00FF7907" w:rsidRDefault="004152BD" w:rsidP="001051D7">
            <w:pPr>
              <w:numPr>
                <w:ilvl w:val="0"/>
                <w:numId w:val="17"/>
              </w:numPr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27E9" w14:textId="116462C4" w:rsidR="004152BD" w:rsidRPr="00FF7907" w:rsidRDefault="004152BD" w:rsidP="004152BD">
            <w:pPr>
              <w:jc w:val="right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Iš viso: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F95F" w14:textId="2172FC04" w:rsidR="004152BD" w:rsidRPr="00FF7907" w:rsidRDefault="004152BD" w:rsidP="001051D7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5 stulpelyje nurodytų įkainių suma</w:t>
            </w:r>
          </w:p>
        </w:tc>
      </w:tr>
    </w:tbl>
    <w:p w14:paraId="3936BAF4" w14:textId="77777777" w:rsidR="00906412" w:rsidRPr="00FF7907" w:rsidRDefault="00906412" w:rsidP="00052F94">
      <w:pPr>
        <w:ind w:firstLine="720"/>
        <w:jc w:val="both"/>
        <w:rPr>
          <w:sz w:val="22"/>
          <w:szCs w:val="22"/>
        </w:rPr>
      </w:pPr>
    </w:p>
    <w:p w14:paraId="03AEE389" w14:textId="77777777" w:rsidR="00497A5A" w:rsidRPr="00FF7907" w:rsidRDefault="00E069B8" w:rsidP="00497A5A">
      <w:pPr>
        <w:ind w:firstLine="720"/>
        <w:jc w:val="both"/>
        <w:rPr>
          <w:b/>
          <w:iCs/>
          <w:sz w:val="22"/>
          <w:szCs w:val="22"/>
        </w:rPr>
      </w:pPr>
      <w:r w:rsidRPr="00FF7907">
        <w:rPr>
          <w:b/>
          <w:iCs/>
          <w:sz w:val="22"/>
          <w:szCs w:val="22"/>
        </w:rPr>
        <w:t>7</w:t>
      </w:r>
      <w:r w:rsidR="00497A5A" w:rsidRPr="00FF7907">
        <w:rPr>
          <w:b/>
          <w:iCs/>
          <w:sz w:val="22"/>
          <w:szCs w:val="22"/>
        </w:rPr>
        <w:t xml:space="preserve"> lentelė. Oro pritekėjimo ir dujų šalinimo sistem</w:t>
      </w:r>
      <w:r w:rsidR="00960980" w:rsidRPr="00FF7907">
        <w:rPr>
          <w:b/>
          <w:iCs/>
          <w:sz w:val="22"/>
          <w:szCs w:val="22"/>
        </w:rPr>
        <w:t xml:space="preserve">os detalių keitimo </w:t>
      </w:r>
      <w:r w:rsidR="002B7237" w:rsidRPr="00FF7907">
        <w:rPr>
          <w:b/>
          <w:iCs/>
          <w:sz w:val="22"/>
          <w:szCs w:val="22"/>
        </w:rPr>
        <w:t>įkainiai</w:t>
      </w:r>
      <w:r w:rsidR="00960980" w:rsidRPr="00FF7907">
        <w:rPr>
          <w:b/>
          <w:iCs/>
          <w:sz w:val="22"/>
          <w:szCs w:val="22"/>
        </w:rPr>
        <w:t>.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540"/>
        <w:gridCol w:w="3857"/>
        <w:gridCol w:w="815"/>
        <w:gridCol w:w="2142"/>
        <w:gridCol w:w="2393"/>
      </w:tblGrid>
      <w:tr w:rsidR="008869DA" w:rsidRPr="00FF7907" w14:paraId="66241AB2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AE6C" w14:textId="77777777" w:rsidR="008869DA" w:rsidRPr="00FF7907" w:rsidRDefault="008869DA" w:rsidP="00937BC6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Eil.</w:t>
            </w:r>
          </w:p>
          <w:p w14:paraId="433F5328" w14:textId="77777777" w:rsidR="008869DA" w:rsidRPr="00FF7907" w:rsidRDefault="008869DA" w:rsidP="00937BC6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EAEA" w14:textId="77777777" w:rsidR="008869DA" w:rsidRPr="00FF7907" w:rsidRDefault="008869DA" w:rsidP="00937BC6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Įrangos ar įrangos dalies pavadinimas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F47E" w14:textId="77777777" w:rsidR="008869DA" w:rsidRPr="00FF7907" w:rsidRDefault="008869DA" w:rsidP="00937BC6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Kiekis vnt.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4563" w14:textId="77777777" w:rsidR="008869DA" w:rsidRPr="00FF7907" w:rsidRDefault="008869DA" w:rsidP="002B7237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 xml:space="preserve">Detalės keitimo </w:t>
            </w:r>
            <w:r w:rsidR="002B7237" w:rsidRPr="00FF7907">
              <w:rPr>
                <w:b/>
                <w:sz w:val="22"/>
                <w:szCs w:val="22"/>
              </w:rPr>
              <w:t>įkainis</w:t>
            </w:r>
            <w:r w:rsidRPr="00FF7907">
              <w:rPr>
                <w:b/>
                <w:sz w:val="22"/>
                <w:szCs w:val="22"/>
              </w:rPr>
              <w:t xml:space="preserve"> be PVM </w:t>
            </w:r>
            <w:proofErr w:type="spellStart"/>
            <w:r w:rsidRPr="00FF7907">
              <w:rPr>
                <w:b/>
                <w:sz w:val="22"/>
                <w:szCs w:val="22"/>
              </w:rPr>
              <w:t>Eur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C8F9" w14:textId="77777777" w:rsidR="008869DA" w:rsidRPr="00FF7907" w:rsidRDefault="008869DA" w:rsidP="00937BC6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 xml:space="preserve">Detalės keitimo </w:t>
            </w:r>
            <w:r w:rsidR="002B7237" w:rsidRPr="00FF7907">
              <w:rPr>
                <w:b/>
                <w:sz w:val="22"/>
                <w:szCs w:val="22"/>
              </w:rPr>
              <w:t>įkainis</w:t>
            </w:r>
            <w:r w:rsidRPr="00FF7907">
              <w:rPr>
                <w:b/>
                <w:sz w:val="22"/>
                <w:szCs w:val="22"/>
              </w:rPr>
              <w:t xml:space="preserve"> su PVM </w:t>
            </w:r>
            <w:proofErr w:type="spellStart"/>
            <w:r w:rsidRPr="00FF7907">
              <w:rPr>
                <w:b/>
                <w:sz w:val="22"/>
                <w:szCs w:val="22"/>
              </w:rPr>
              <w:t>Eur</w:t>
            </w:r>
            <w:proofErr w:type="spellEnd"/>
          </w:p>
          <w:p w14:paraId="7C79C268" w14:textId="77777777" w:rsidR="008869DA" w:rsidRPr="00FF7907" w:rsidRDefault="008869DA" w:rsidP="00937BC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869DA" w:rsidRPr="00FF7907" w14:paraId="61A533C1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15E1" w14:textId="77777777" w:rsidR="008869DA" w:rsidRPr="00FF7907" w:rsidRDefault="008869DA" w:rsidP="00937BC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0BD8" w14:textId="77777777" w:rsidR="008869DA" w:rsidRPr="00FF7907" w:rsidRDefault="008869DA" w:rsidP="00937BC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0C4D" w14:textId="77777777" w:rsidR="008869DA" w:rsidRPr="00FF7907" w:rsidRDefault="008869DA" w:rsidP="00937BC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AD9A" w14:textId="77777777" w:rsidR="008869DA" w:rsidRPr="00FF7907" w:rsidRDefault="00EE272D" w:rsidP="00937BC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DFA9" w14:textId="77777777" w:rsidR="008869DA" w:rsidRPr="00FF7907" w:rsidRDefault="00EE272D" w:rsidP="00937BC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5</w:t>
            </w:r>
          </w:p>
        </w:tc>
      </w:tr>
      <w:tr w:rsidR="008869DA" w:rsidRPr="00FF7907" w14:paraId="6426851B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5965" w14:textId="77777777" w:rsidR="008869DA" w:rsidRPr="00FF7907" w:rsidRDefault="008869DA" w:rsidP="00B12FC7">
            <w:pPr>
              <w:numPr>
                <w:ilvl w:val="0"/>
                <w:numId w:val="26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28D8" w14:textId="77777777" w:rsidR="008869DA" w:rsidRPr="00FF7907" w:rsidRDefault="008869DA" w:rsidP="00937BC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Ištraukiamasis ventiliatorius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C64D" w14:textId="77777777" w:rsidR="008869DA" w:rsidRPr="00FF7907" w:rsidRDefault="008869DA" w:rsidP="00937BC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5E06" w14:textId="77777777" w:rsidR="008869DA" w:rsidRPr="00FF7907" w:rsidRDefault="008869DA" w:rsidP="00937B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F54D" w14:textId="77777777" w:rsidR="008869DA" w:rsidRPr="00FF7907" w:rsidRDefault="008869DA" w:rsidP="00937BC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7D7B6320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397F" w14:textId="77777777" w:rsidR="008869DA" w:rsidRPr="00FF7907" w:rsidRDefault="008869DA" w:rsidP="00B12FC7">
            <w:pPr>
              <w:numPr>
                <w:ilvl w:val="0"/>
                <w:numId w:val="26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8B10" w14:textId="77777777" w:rsidR="008869DA" w:rsidRPr="00FF7907" w:rsidRDefault="008869DA" w:rsidP="00B9396E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Ortakis 1 m.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BB0E" w14:textId="77777777" w:rsidR="008869DA" w:rsidRPr="00FF7907" w:rsidRDefault="008869DA" w:rsidP="00937BC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E48D" w14:textId="77777777" w:rsidR="008869DA" w:rsidRPr="00FF7907" w:rsidRDefault="008869DA" w:rsidP="00937B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AE3F" w14:textId="77777777" w:rsidR="008869DA" w:rsidRPr="00FF7907" w:rsidRDefault="008869DA" w:rsidP="00937BC6">
            <w:pPr>
              <w:jc w:val="center"/>
              <w:rPr>
                <w:sz w:val="22"/>
                <w:szCs w:val="22"/>
              </w:rPr>
            </w:pPr>
          </w:p>
        </w:tc>
      </w:tr>
      <w:tr w:rsidR="004152BD" w:rsidRPr="00FF7907" w14:paraId="0E0EFF29" w14:textId="77777777" w:rsidTr="00306E7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CFD4" w14:textId="77777777" w:rsidR="004152BD" w:rsidRPr="00FF7907" w:rsidRDefault="004152BD" w:rsidP="00B12FC7">
            <w:pPr>
              <w:numPr>
                <w:ilvl w:val="0"/>
                <w:numId w:val="26"/>
              </w:numPr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48F0" w14:textId="234C9501" w:rsidR="004152BD" w:rsidRPr="00FF7907" w:rsidRDefault="004152BD" w:rsidP="004152BD">
            <w:pPr>
              <w:jc w:val="right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Iš viso: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D64D" w14:textId="00CBFCC5" w:rsidR="004152BD" w:rsidRPr="00FF7907" w:rsidRDefault="004152BD" w:rsidP="00937BC6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5 stulpelyje nurodytų įkainių suma</w:t>
            </w:r>
          </w:p>
        </w:tc>
      </w:tr>
    </w:tbl>
    <w:p w14:paraId="705F860C" w14:textId="77777777" w:rsidR="00497A5A" w:rsidRPr="00FF7907" w:rsidRDefault="00497A5A" w:rsidP="00052F94">
      <w:pPr>
        <w:ind w:firstLine="720"/>
        <w:jc w:val="both"/>
        <w:rPr>
          <w:sz w:val="22"/>
          <w:szCs w:val="22"/>
        </w:rPr>
      </w:pPr>
    </w:p>
    <w:p w14:paraId="1BA65AC2" w14:textId="77777777" w:rsidR="00677542" w:rsidRPr="00FF7907" w:rsidRDefault="00E069B8" w:rsidP="00677542">
      <w:pPr>
        <w:ind w:firstLine="720"/>
        <w:jc w:val="both"/>
        <w:rPr>
          <w:b/>
          <w:iCs/>
          <w:sz w:val="22"/>
          <w:szCs w:val="22"/>
        </w:rPr>
      </w:pPr>
      <w:r w:rsidRPr="00FF7907">
        <w:rPr>
          <w:b/>
          <w:iCs/>
          <w:sz w:val="22"/>
          <w:szCs w:val="22"/>
        </w:rPr>
        <w:t>8</w:t>
      </w:r>
      <w:r w:rsidR="00677542" w:rsidRPr="00FF7907">
        <w:rPr>
          <w:b/>
          <w:iCs/>
          <w:sz w:val="22"/>
          <w:szCs w:val="22"/>
        </w:rPr>
        <w:t xml:space="preserve"> lentelė. </w:t>
      </w:r>
      <w:r w:rsidR="00497A5A" w:rsidRPr="00FF7907">
        <w:rPr>
          <w:b/>
          <w:iCs/>
          <w:sz w:val="22"/>
          <w:szCs w:val="22"/>
        </w:rPr>
        <w:t xml:space="preserve">„TESARI“ gamybos dyzelinio elektros generatoriaus </w:t>
      </w:r>
      <w:r w:rsidR="0007603B" w:rsidRPr="00FF7907">
        <w:rPr>
          <w:b/>
          <w:iCs/>
          <w:sz w:val="22"/>
          <w:szCs w:val="22"/>
        </w:rPr>
        <w:t xml:space="preserve">detalių keitimo </w:t>
      </w:r>
      <w:r w:rsidR="002B7237" w:rsidRPr="00FF7907">
        <w:rPr>
          <w:b/>
          <w:iCs/>
          <w:sz w:val="22"/>
          <w:szCs w:val="22"/>
        </w:rPr>
        <w:t>įkainiai</w:t>
      </w:r>
      <w:r w:rsidR="00677542" w:rsidRPr="00FF7907">
        <w:rPr>
          <w:b/>
          <w:iCs/>
          <w:sz w:val="22"/>
          <w:szCs w:val="22"/>
        </w:rPr>
        <w:t>.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540"/>
        <w:gridCol w:w="3817"/>
        <w:gridCol w:w="876"/>
        <w:gridCol w:w="2107"/>
        <w:gridCol w:w="2407"/>
      </w:tblGrid>
      <w:tr w:rsidR="008869DA" w:rsidRPr="00FF7907" w14:paraId="1FC3CF32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7EFF" w14:textId="77777777" w:rsidR="008869DA" w:rsidRPr="00FF7907" w:rsidRDefault="008869DA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Eil.</w:t>
            </w:r>
          </w:p>
          <w:p w14:paraId="59B8D128" w14:textId="77777777" w:rsidR="008869DA" w:rsidRPr="00FF7907" w:rsidRDefault="008869DA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C12D" w14:textId="77777777" w:rsidR="008869DA" w:rsidRPr="00FF7907" w:rsidRDefault="008869DA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Įrangos ar įrangos dalies pavadinimas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A66E" w14:textId="77777777" w:rsidR="008869DA" w:rsidRPr="00FF7907" w:rsidRDefault="008869DA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Kiekis vnt.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7D97" w14:textId="77777777" w:rsidR="008869DA" w:rsidRPr="00FF7907" w:rsidRDefault="008869DA" w:rsidP="002B7237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 xml:space="preserve">Detalės keitimo </w:t>
            </w:r>
            <w:r w:rsidR="002B7237" w:rsidRPr="00FF7907">
              <w:rPr>
                <w:b/>
                <w:sz w:val="22"/>
                <w:szCs w:val="22"/>
              </w:rPr>
              <w:t>įkainis</w:t>
            </w:r>
            <w:r w:rsidRPr="00FF7907">
              <w:rPr>
                <w:b/>
                <w:sz w:val="22"/>
                <w:szCs w:val="22"/>
              </w:rPr>
              <w:t xml:space="preserve"> be PVM </w:t>
            </w:r>
            <w:proofErr w:type="spellStart"/>
            <w:r w:rsidRPr="00FF7907">
              <w:rPr>
                <w:b/>
                <w:sz w:val="22"/>
                <w:szCs w:val="22"/>
              </w:rPr>
              <w:t>Eur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C319" w14:textId="77777777" w:rsidR="008869DA" w:rsidRPr="00FF7907" w:rsidRDefault="008869DA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 xml:space="preserve">Detalės keitimo </w:t>
            </w:r>
            <w:r w:rsidR="002B7237" w:rsidRPr="00FF7907">
              <w:rPr>
                <w:b/>
                <w:sz w:val="22"/>
                <w:szCs w:val="22"/>
              </w:rPr>
              <w:t>įkainis</w:t>
            </w:r>
            <w:r w:rsidRPr="00FF7907">
              <w:rPr>
                <w:b/>
                <w:sz w:val="22"/>
                <w:szCs w:val="22"/>
              </w:rPr>
              <w:t xml:space="preserve"> su PVM </w:t>
            </w:r>
            <w:proofErr w:type="spellStart"/>
            <w:r w:rsidRPr="00FF7907">
              <w:rPr>
                <w:b/>
                <w:sz w:val="22"/>
                <w:szCs w:val="22"/>
              </w:rPr>
              <w:t>Eur</w:t>
            </w:r>
            <w:proofErr w:type="spellEnd"/>
          </w:p>
          <w:p w14:paraId="578B8D97" w14:textId="77777777" w:rsidR="008869DA" w:rsidRPr="00FF7907" w:rsidRDefault="008869DA" w:rsidP="0014373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869DA" w:rsidRPr="00FF7907" w14:paraId="6E29AD50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75E0" w14:textId="77777777" w:rsidR="008869DA" w:rsidRPr="00FF7907" w:rsidRDefault="008869DA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DB81" w14:textId="77777777" w:rsidR="008869DA" w:rsidRPr="00FF7907" w:rsidRDefault="008869DA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C87F" w14:textId="77777777" w:rsidR="008869DA" w:rsidRPr="00FF7907" w:rsidRDefault="008869DA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3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6170" w14:textId="77777777" w:rsidR="008869DA" w:rsidRPr="00FF7907" w:rsidRDefault="008869DA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F376" w14:textId="77777777" w:rsidR="008869DA" w:rsidRPr="00FF7907" w:rsidRDefault="008869DA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5</w:t>
            </w:r>
          </w:p>
        </w:tc>
      </w:tr>
      <w:tr w:rsidR="008869DA" w:rsidRPr="00FF7907" w14:paraId="40B0650C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BFC9" w14:textId="77777777" w:rsidR="008869DA" w:rsidRPr="00FF7907" w:rsidRDefault="008869DA" w:rsidP="00143734">
            <w:pPr>
              <w:numPr>
                <w:ilvl w:val="0"/>
                <w:numId w:val="1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673F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Dyzelinis variklis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C4EF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F824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84588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1DD3876B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53C0" w14:textId="77777777" w:rsidR="008869DA" w:rsidRPr="00FF7907" w:rsidRDefault="008869DA" w:rsidP="00143734">
            <w:pPr>
              <w:numPr>
                <w:ilvl w:val="0"/>
                <w:numId w:val="1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D725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Turbina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A3F2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5E59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E313C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4306FDF6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D3B5" w14:textId="77777777" w:rsidR="008869DA" w:rsidRPr="00FF7907" w:rsidRDefault="008869DA" w:rsidP="00143734">
            <w:pPr>
              <w:numPr>
                <w:ilvl w:val="0"/>
                <w:numId w:val="1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BDAB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Elektros generatorius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06B6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59CC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D4AD3E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6CE711A7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A96B" w14:textId="77777777" w:rsidR="008869DA" w:rsidRPr="00FF7907" w:rsidRDefault="008869DA" w:rsidP="00143734">
            <w:pPr>
              <w:numPr>
                <w:ilvl w:val="0"/>
                <w:numId w:val="1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7304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Aušinimo radiatorius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581D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2D85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6311E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0B151D41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37FD" w14:textId="77777777" w:rsidR="008869DA" w:rsidRPr="00FF7907" w:rsidRDefault="008869DA" w:rsidP="00143734">
            <w:pPr>
              <w:numPr>
                <w:ilvl w:val="0"/>
                <w:numId w:val="1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DCB8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Karterio šildytuvas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69C5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65C3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7B059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71B9A684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EEB3" w14:textId="77777777" w:rsidR="008869DA" w:rsidRPr="00FF7907" w:rsidRDefault="008869DA" w:rsidP="00143734">
            <w:pPr>
              <w:numPr>
                <w:ilvl w:val="0"/>
                <w:numId w:val="1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29B0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Aušinimo skysčio cirkuliacinis siurblys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048E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773A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EDC64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7A151D18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0D03" w14:textId="77777777" w:rsidR="008869DA" w:rsidRPr="00FF7907" w:rsidRDefault="008869DA" w:rsidP="00143734">
            <w:pPr>
              <w:numPr>
                <w:ilvl w:val="0"/>
                <w:numId w:val="1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1E0F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Turbinos paduodamo oro aušinimo sistema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E390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FB67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2946F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11B9A695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1975" w14:textId="77777777" w:rsidR="008869DA" w:rsidRPr="00FF7907" w:rsidRDefault="008869DA" w:rsidP="00143734">
            <w:pPr>
              <w:numPr>
                <w:ilvl w:val="0"/>
                <w:numId w:val="1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5B2B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Tepalo siurblys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6D45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B23B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F43D1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5D9B926B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6D22" w14:textId="77777777" w:rsidR="008869DA" w:rsidRPr="00FF7907" w:rsidRDefault="008869DA" w:rsidP="00143734">
            <w:pPr>
              <w:numPr>
                <w:ilvl w:val="0"/>
                <w:numId w:val="1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8460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Kuro siurblys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143E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5F4D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BD01B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25F6A0C5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0151" w14:textId="77777777" w:rsidR="008869DA" w:rsidRPr="00FF7907" w:rsidRDefault="008869DA" w:rsidP="00143734">
            <w:pPr>
              <w:numPr>
                <w:ilvl w:val="0"/>
                <w:numId w:val="1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503A" w14:textId="77777777" w:rsidR="008869DA" w:rsidRPr="00FF7907" w:rsidRDefault="008869DA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Oro filtras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85B4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32EB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623C1" w14:textId="77777777" w:rsidR="008869DA" w:rsidRPr="00FF7907" w:rsidRDefault="008869DA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4152BD" w:rsidRPr="00FF7907" w14:paraId="6A434376" w14:textId="77777777" w:rsidTr="00B3507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7080" w14:textId="77777777" w:rsidR="004152BD" w:rsidRPr="00FF7907" w:rsidRDefault="004152BD" w:rsidP="00143734">
            <w:pPr>
              <w:numPr>
                <w:ilvl w:val="0"/>
                <w:numId w:val="18"/>
              </w:numPr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ABC8" w14:textId="173E333C" w:rsidR="004152BD" w:rsidRPr="00FF7907" w:rsidRDefault="004152BD" w:rsidP="004152BD">
            <w:pPr>
              <w:jc w:val="right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Iš viso: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2CE5B" w14:textId="5688E534" w:rsidR="004152BD" w:rsidRPr="00FF7907" w:rsidRDefault="004152BD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5 stulpelyje nurodytų įkainių suma</w:t>
            </w:r>
          </w:p>
        </w:tc>
      </w:tr>
    </w:tbl>
    <w:p w14:paraId="317FEDDE" w14:textId="77777777" w:rsidR="00677542" w:rsidRPr="00FF7907" w:rsidRDefault="00677542" w:rsidP="00677542">
      <w:pPr>
        <w:ind w:firstLine="720"/>
        <w:jc w:val="both"/>
        <w:rPr>
          <w:sz w:val="22"/>
          <w:szCs w:val="22"/>
        </w:rPr>
      </w:pPr>
    </w:p>
    <w:p w14:paraId="13D53BFC" w14:textId="77777777" w:rsidR="005714D6" w:rsidRPr="00FF7907" w:rsidRDefault="005714D6" w:rsidP="005714D6">
      <w:pPr>
        <w:ind w:firstLine="720"/>
        <w:jc w:val="both"/>
        <w:rPr>
          <w:b/>
          <w:iCs/>
          <w:sz w:val="22"/>
          <w:szCs w:val="22"/>
        </w:rPr>
      </w:pPr>
      <w:r w:rsidRPr="00FF7907">
        <w:rPr>
          <w:b/>
          <w:sz w:val="22"/>
          <w:szCs w:val="22"/>
        </w:rPr>
        <w:t xml:space="preserve">9 </w:t>
      </w:r>
      <w:r w:rsidRPr="00FF7907">
        <w:rPr>
          <w:b/>
          <w:iCs/>
          <w:sz w:val="22"/>
          <w:szCs w:val="22"/>
        </w:rPr>
        <w:t xml:space="preserve">lentelė. Nepertraukiamo maitinimo šaltinio (UPS) SOCOMEC MASTERYS 80kVA/64kW detalių keitimo </w:t>
      </w:r>
      <w:r w:rsidR="002B7237" w:rsidRPr="00FF7907">
        <w:rPr>
          <w:b/>
          <w:iCs/>
          <w:sz w:val="22"/>
          <w:szCs w:val="22"/>
        </w:rPr>
        <w:t>įkainis</w:t>
      </w:r>
      <w:r w:rsidRPr="00FF7907">
        <w:rPr>
          <w:b/>
          <w:iCs/>
          <w:sz w:val="22"/>
          <w:szCs w:val="22"/>
        </w:rPr>
        <w:t>.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540"/>
        <w:gridCol w:w="3860"/>
        <w:gridCol w:w="815"/>
        <w:gridCol w:w="2140"/>
        <w:gridCol w:w="2392"/>
      </w:tblGrid>
      <w:tr w:rsidR="008869DA" w:rsidRPr="00FF7907" w14:paraId="2E196F10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0052" w14:textId="77777777" w:rsidR="008869DA" w:rsidRPr="00FF7907" w:rsidRDefault="008869DA" w:rsidP="005714D6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Eil.</w:t>
            </w:r>
          </w:p>
          <w:p w14:paraId="01F83876" w14:textId="77777777" w:rsidR="008869DA" w:rsidRPr="00FF7907" w:rsidRDefault="008869DA" w:rsidP="005714D6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C549" w14:textId="77777777" w:rsidR="008869DA" w:rsidRPr="00FF7907" w:rsidRDefault="008869DA" w:rsidP="005714D6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Įrangos ar įrangos dalies pavadinimas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40C4" w14:textId="77777777" w:rsidR="008869DA" w:rsidRPr="00FF7907" w:rsidRDefault="008869DA" w:rsidP="005714D6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Kiekis vnt.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4F02" w14:textId="77777777" w:rsidR="008869DA" w:rsidRPr="00FF7907" w:rsidRDefault="008869DA" w:rsidP="002B7237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 xml:space="preserve">Detalės keitimo </w:t>
            </w:r>
            <w:r w:rsidR="002B7237" w:rsidRPr="00FF7907">
              <w:rPr>
                <w:b/>
                <w:sz w:val="22"/>
                <w:szCs w:val="22"/>
              </w:rPr>
              <w:t>įkainis</w:t>
            </w:r>
            <w:r w:rsidRPr="00FF7907">
              <w:rPr>
                <w:b/>
                <w:sz w:val="22"/>
                <w:szCs w:val="22"/>
              </w:rPr>
              <w:t xml:space="preserve"> be PVM </w:t>
            </w:r>
            <w:proofErr w:type="spellStart"/>
            <w:r w:rsidRPr="00FF7907">
              <w:rPr>
                <w:b/>
                <w:sz w:val="22"/>
                <w:szCs w:val="22"/>
              </w:rPr>
              <w:t>Eur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D539" w14:textId="77777777" w:rsidR="008869DA" w:rsidRPr="00FF7907" w:rsidRDefault="008869DA" w:rsidP="005714D6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 xml:space="preserve">Detalės keitimo </w:t>
            </w:r>
            <w:r w:rsidR="002B7237" w:rsidRPr="00FF7907">
              <w:rPr>
                <w:b/>
                <w:sz w:val="22"/>
                <w:szCs w:val="22"/>
              </w:rPr>
              <w:t>įkainis</w:t>
            </w:r>
            <w:r w:rsidRPr="00FF7907">
              <w:rPr>
                <w:b/>
                <w:sz w:val="22"/>
                <w:szCs w:val="22"/>
              </w:rPr>
              <w:t xml:space="preserve"> su PVM </w:t>
            </w:r>
            <w:proofErr w:type="spellStart"/>
            <w:r w:rsidRPr="00FF7907">
              <w:rPr>
                <w:b/>
                <w:sz w:val="22"/>
                <w:szCs w:val="22"/>
              </w:rPr>
              <w:t>Eur</w:t>
            </w:r>
            <w:proofErr w:type="spellEnd"/>
          </w:p>
          <w:p w14:paraId="66CBA8D9" w14:textId="77777777" w:rsidR="008869DA" w:rsidRPr="00FF7907" w:rsidRDefault="008869DA" w:rsidP="005714D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869DA" w:rsidRPr="00FF7907" w14:paraId="1029E058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97AD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79AC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B3AC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8E73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97C2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5</w:t>
            </w:r>
          </w:p>
        </w:tc>
      </w:tr>
      <w:tr w:rsidR="008869DA" w:rsidRPr="00FF7907" w14:paraId="600102BE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54E7" w14:textId="77777777" w:rsidR="008869DA" w:rsidRPr="00FF7907" w:rsidRDefault="008869DA" w:rsidP="005714D6">
            <w:pPr>
              <w:numPr>
                <w:ilvl w:val="0"/>
                <w:numId w:val="19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FFF5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PACK 2 THY - 160 A / 1200 V saugiklis 170M 1570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0BE8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A9C12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241C0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23EE7209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225F" w14:textId="77777777" w:rsidR="008869DA" w:rsidRPr="00FF7907" w:rsidRDefault="008869DA" w:rsidP="005714D6">
            <w:pPr>
              <w:numPr>
                <w:ilvl w:val="0"/>
                <w:numId w:val="19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5DD8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saugiklis 170M 1570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FE50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F0A8B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45B46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7AC5ED3B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8270" w14:textId="77777777" w:rsidR="008869DA" w:rsidRPr="00FF7907" w:rsidRDefault="008869DA" w:rsidP="005714D6">
            <w:pPr>
              <w:numPr>
                <w:ilvl w:val="0"/>
                <w:numId w:val="19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BAE2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IGBT 2 x 300 A / 1200 V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52C8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FA4F6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85732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0B809ED3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E8FF" w14:textId="77777777" w:rsidR="008869DA" w:rsidRPr="00FF7907" w:rsidRDefault="008869DA" w:rsidP="005714D6">
            <w:pPr>
              <w:numPr>
                <w:ilvl w:val="0"/>
                <w:numId w:val="19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3C28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FUSE UR 200 A - BS88/70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82E1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ABBFD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AD957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7B4FCA7B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AB50" w14:textId="77777777" w:rsidR="008869DA" w:rsidRPr="00FF7907" w:rsidRDefault="008869DA" w:rsidP="005714D6">
            <w:pPr>
              <w:numPr>
                <w:ilvl w:val="0"/>
                <w:numId w:val="19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11C6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KIT </w:t>
            </w:r>
            <w:proofErr w:type="spellStart"/>
            <w:r w:rsidRPr="00FF7907">
              <w:rPr>
                <w:sz w:val="22"/>
                <w:szCs w:val="22"/>
              </w:rPr>
              <w:t>Controller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Board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gramStart"/>
            <w:r w:rsidRPr="00FF7907">
              <w:rPr>
                <w:sz w:val="22"/>
                <w:szCs w:val="22"/>
              </w:rPr>
              <w:t>-</w:t>
            </w:r>
            <w:proofErr w:type="gramEnd"/>
            <w:r w:rsidRPr="00FF7907">
              <w:rPr>
                <w:sz w:val="22"/>
                <w:szCs w:val="22"/>
              </w:rPr>
              <w:t xml:space="preserve"> MAS 15:80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C07C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109B8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ECC49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52B1BC82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D934" w14:textId="77777777" w:rsidR="008869DA" w:rsidRPr="00FF7907" w:rsidRDefault="008869DA" w:rsidP="005714D6">
            <w:pPr>
              <w:numPr>
                <w:ilvl w:val="0"/>
                <w:numId w:val="19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77EF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proofErr w:type="spellStart"/>
            <w:r w:rsidRPr="00FF7907">
              <w:rPr>
                <w:sz w:val="22"/>
                <w:szCs w:val="22"/>
              </w:rPr>
              <w:t>Driver</w:t>
            </w:r>
            <w:proofErr w:type="spellEnd"/>
            <w:r w:rsidRPr="00FF7907">
              <w:rPr>
                <w:sz w:val="22"/>
                <w:szCs w:val="22"/>
              </w:rPr>
              <w:t xml:space="preserve"> IGBT </w:t>
            </w:r>
            <w:proofErr w:type="gramStart"/>
            <w:r w:rsidRPr="00FF7907">
              <w:rPr>
                <w:sz w:val="22"/>
                <w:szCs w:val="22"/>
              </w:rPr>
              <w:t>-</w:t>
            </w:r>
            <w:proofErr w:type="gramEnd"/>
            <w:r w:rsidRPr="00FF7907">
              <w:rPr>
                <w:sz w:val="22"/>
                <w:szCs w:val="22"/>
              </w:rPr>
              <w:t xml:space="preserve"> MAS 10:80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CFB6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24252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72F62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7013A44B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B573" w14:textId="77777777" w:rsidR="008869DA" w:rsidRPr="00FF7907" w:rsidRDefault="008869DA" w:rsidP="005714D6">
            <w:pPr>
              <w:numPr>
                <w:ilvl w:val="0"/>
                <w:numId w:val="19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B7AC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proofErr w:type="spellStart"/>
            <w:r w:rsidRPr="00FF7907">
              <w:rPr>
                <w:sz w:val="22"/>
                <w:szCs w:val="22"/>
              </w:rPr>
              <w:t>Inverter</w:t>
            </w:r>
            <w:proofErr w:type="spellEnd"/>
            <w:r w:rsidRPr="00FF7907">
              <w:rPr>
                <w:sz w:val="22"/>
                <w:szCs w:val="22"/>
              </w:rPr>
              <w:t xml:space="preserve"> Power </w:t>
            </w:r>
            <w:proofErr w:type="gramStart"/>
            <w:r w:rsidRPr="00FF7907">
              <w:rPr>
                <w:sz w:val="22"/>
                <w:szCs w:val="22"/>
              </w:rPr>
              <w:t>-</w:t>
            </w:r>
            <w:proofErr w:type="gramEnd"/>
            <w:r w:rsidRPr="00FF7907">
              <w:rPr>
                <w:sz w:val="22"/>
                <w:szCs w:val="22"/>
              </w:rPr>
              <w:t xml:space="preserve"> MAS 80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127B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AE016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378F1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6C3C1149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BD12" w14:textId="77777777" w:rsidR="008869DA" w:rsidRPr="00FF7907" w:rsidRDefault="008869DA" w:rsidP="005714D6">
            <w:pPr>
              <w:numPr>
                <w:ilvl w:val="0"/>
                <w:numId w:val="19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1DB3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Power </w:t>
            </w:r>
            <w:proofErr w:type="spellStart"/>
            <w:r w:rsidRPr="00FF7907">
              <w:rPr>
                <w:sz w:val="22"/>
                <w:szCs w:val="22"/>
              </w:rPr>
              <w:t>Supply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gramStart"/>
            <w:r w:rsidRPr="00FF7907">
              <w:rPr>
                <w:sz w:val="22"/>
                <w:szCs w:val="22"/>
              </w:rPr>
              <w:t>-</w:t>
            </w:r>
            <w:proofErr w:type="gramEnd"/>
            <w:r w:rsidRPr="00FF7907">
              <w:rPr>
                <w:sz w:val="22"/>
                <w:szCs w:val="22"/>
              </w:rPr>
              <w:t xml:space="preserve"> MAS60-80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44C7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75D96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E0E6B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52B4E759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055E" w14:textId="77777777" w:rsidR="008869DA" w:rsidRPr="00FF7907" w:rsidRDefault="008869DA" w:rsidP="005714D6">
            <w:pPr>
              <w:numPr>
                <w:ilvl w:val="0"/>
                <w:numId w:val="19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DE0E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proofErr w:type="spellStart"/>
            <w:r w:rsidRPr="00FF7907">
              <w:rPr>
                <w:sz w:val="22"/>
                <w:szCs w:val="22"/>
              </w:rPr>
              <w:t>Battery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Charger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gramStart"/>
            <w:r w:rsidRPr="00FF7907">
              <w:rPr>
                <w:sz w:val="22"/>
                <w:szCs w:val="22"/>
              </w:rPr>
              <w:t>-</w:t>
            </w:r>
            <w:proofErr w:type="gramEnd"/>
            <w:r w:rsidRPr="00FF7907">
              <w:rPr>
                <w:sz w:val="22"/>
                <w:szCs w:val="22"/>
              </w:rPr>
              <w:t xml:space="preserve"> MAS 60:80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C968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C5A3E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EF6F5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02E3559E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3314" w14:textId="77777777" w:rsidR="008869DA" w:rsidRPr="00FF7907" w:rsidRDefault="008869DA" w:rsidP="005714D6">
            <w:pPr>
              <w:numPr>
                <w:ilvl w:val="0"/>
                <w:numId w:val="19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2F67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proofErr w:type="spellStart"/>
            <w:r w:rsidRPr="00FF7907">
              <w:rPr>
                <w:sz w:val="22"/>
                <w:szCs w:val="22"/>
              </w:rPr>
              <w:t>Input</w:t>
            </w:r>
            <w:proofErr w:type="spellEnd"/>
            <w:r w:rsidRPr="00FF7907">
              <w:rPr>
                <w:sz w:val="22"/>
                <w:szCs w:val="22"/>
              </w:rPr>
              <w:t xml:space="preserve"> / </w:t>
            </w:r>
            <w:proofErr w:type="spellStart"/>
            <w:r w:rsidRPr="00FF7907">
              <w:rPr>
                <w:sz w:val="22"/>
                <w:szCs w:val="22"/>
              </w:rPr>
              <w:t>output</w:t>
            </w:r>
            <w:proofErr w:type="spellEnd"/>
            <w:r w:rsidRPr="00FF7907">
              <w:rPr>
                <w:sz w:val="22"/>
                <w:szCs w:val="22"/>
              </w:rPr>
              <w:t xml:space="preserve"> EMI </w:t>
            </w:r>
            <w:proofErr w:type="spellStart"/>
            <w:r w:rsidRPr="00FF7907">
              <w:rPr>
                <w:sz w:val="22"/>
                <w:szCs w:val="22"/>
              </w:rPr>
              <w:t>Filter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gramStart"/>
            <w:r w:rsidRPr="00FF7907">
              <w:rPr>
                <w:sz w:val="22"/>
                <w:szCs w:val="22"/>
              </w:rPr>
              <w:t>-</w:t>
            </w:r>
            <w:proofErr w:type="gramEnd"/>
            <w:r w:rsidRPr="00FF7907">
              <w:rPr>
                <w:sz w:val="22"/>
                <w:szCs w:val="22"/>
              </w:rPr>
              <w:t xml:space="preserve"> MAS EB </w:t>
            </w:r>
            <w:proofErr w:type="spellStart"/>
            <w:r w:rsidRPr="00FF7907">
              <w:rPr>
                <w:sz w:val="22"/>
                <w:szCs w:val="22"/>
              </w:rPr>
              <w:t>version</w:t>
            </w:r>
            <w:proofErr w:type="spellEnd"/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518C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01FA4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ACC7B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7EB588D7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3416" w14:textId="77777777" w:rsidR="008869DA" w:rsidRPr="00FF7907" w:rsidRDefault="008869DA" w:rsidP="005714D6">
            <w:pPr>
              <w:numPr>
                <w:ilvl w:val="0"/>
                <w:numId w:val="19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17D8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Kondensatorius AC grandinei (įrenginyje yra 10 vnt.)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A0DF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657F7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9671C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2217BC4D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A0FC" w14:textId="77777777" w:rsidR="008869DA" w:rsidRPr="00FF7907" w:rsidRDefault="008869DA" w:rsidP="005714D6">
            <w:pPr>
              <w:numPr>
                <w:ilvl w:val="0"/>
                <w:numId w:val="19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A735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Ventiliatorius (viso 5 ventiliatoriai įrenginyje)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76EA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4E6F7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D8A83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379607A0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A15B" w14:textId="77777777" w:rsidR="008869DA" w:rsidRPr="00FF7907" w:rsidRDefault="008869DA" w:rsidP="005714D6">
            <w:pPr>
              <w:numPr>
                <w:ilvl w:val="0"/>
                <w:numId w:val="19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C932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proofErr w:type="spellStart"/>
            <w:r w:rsidRPr="00FF7907">
              <w:rPr>
                <w:sz w:val="22"/>
                <w:szCs w:val="22"/>
              </w:rPr>
              <w:t>Kondensatioriu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plokste</w:t>
            </w:r>
            <w:proofErr w:type="spellEnd"/>
            <w:r w:rsidRPr="00FF7907">
              <w:rPr>
                <w:sz w:val="22"/>
                <w:szCs w:val="22"/>
              </w:rPr>
              <w:t xml:space="preserve"> DC MAS 60/80 (komplekte su kondensatoriais)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524A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DB387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D294C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00341E2F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55C0" w14:textId="77777777" w:rsidR="008869DA" w:rsidRPr="00FF7907" w:rsidRDefault="008869DA" w:rsidP="005714D6">
            <w:pPr>
              <w:numPr>
                <w:ilvl w:val="0"/>
                <w:numId w:val="19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6B50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Kondensatoriai AC (50 </w:t>
            </w:r>
            <w:proofErr w:type="spellStart"/>
            <w:r w:rsidRPr="00FF7907">
              <w:rPr>
                <w:sz w:val="22"/>
                <w:szCs w:val="22"/>
              </w:rPr>
              <w:t>mikrofaradų</w:t>
            </w:r>
            <w:proofErr w:type="spellEnd"/>
            <w:r w:rsidRPr="00FF7907">
              <w:rPr>
                <w:sz w:val="22"/>
                <w:szCs w:val="22"/>
              </w:rPr>
              <w:t>, įrenginyje yra 7 vnt.)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9741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5857B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EBCF6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30DC09DD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AB71" w14:textId="77777777" w:rsidR="008869DA" w:rsidRPr="00FF7907" w:rsidRDefault="008869DA" w:rsidP="005714D6">
            <w:pPr>
              <w:numPr>
                <w:ilvl w:val="0"/>
                <w:numId w:val="19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FAFF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proofErr w:type="spellStart"/>
            <w:r w:rsidRPr="00FF7907">
              <w:rPr>
                <w:sz w:val="22"/>
                <w:szCs w:val="22"/>
              </w:rPr>
              <w:t>Kndensatoriai</w:t>
            </w:r>
            <w:proofErr w:type="spellEnd"/>
            <w:r w:rsidRPr="00FF7907">
              <w:rPr>
                <w:sz w:val="22"/>
                <w:szCs w:val="22"/>
              </w:rPr>
              <w:t xml:space="preserve"> 200 </w:t>
            </w:r>
            <w:proofErr w:type="spellStart"/>
            <w:r w:rsidRPr="00FF7907">
              <w:rPr>
                <w:sz w:val="22"/>
                <w:szCs w:val="22"/>
              </w:rPr>
              <w:t>mikrofaradų</w:t>
            </w:r>
            <w:proofErr w:type="spellEnd"/>
            <w:r w:rsidRPr="00FF7907">
              <w:rPr>
                <w:sz w:val="22"/>
                <w:szCs w:val="22"/>
              </w:rPr>
              <w:t xml:space="preserve"> (įrenginyje yra 3 vnt.)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F4E9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8542F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231C3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33DE5D03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3F3A" w14:textId="77777777" w:rsidR="008869DA" w:rsidRPr="00FF7907" w:rsidRDefault="008869DA" w:rsidP="005714D6">
            <w:pPr>
              <w:numPr>
                <w:ilvl w:val="0"/>
                <w:numId w:val="19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42AD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Kondensatorius100 </w:t>
            </w:r>
            <w:proofErr w:type="spellStart"/>
            <w:r w:rsidRPr="00FF7907">
              <w:rPr>
                <w:sz w:val="22"/>
                <w:szCs w:val="22"/>
              </w:rPr>
              <w:t>mikrofaradų</w:t>
            </w:r>
            <w:proofErr w:type="spellEnd"/>
            <w:r w:rsidRPr="00FF7907">
              <w:rPr>
                <w:sz w:val="22"/>
                <w:szCs w:val="22"/>
              </w:rPr>
              <w:t xml:space="preserve"> (įrenginyje yra 3 vnt.)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BFF0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732E7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8A428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6655EDDB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04B1" w14:textId="77777777" w:rsidR="008869DA" w:rsidRPr="00FF7907" w:rsidRDefault="008869DA" w:rsidP="005714D6">
            <w:pPr>
              <w:numPr>
                <w:ilvl w:val="0"/>
                <w:numId w:val="19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FAE1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Kondensatorius 3300 </w:t>
            </w:r>
            <w:proofErr w:type="spellStart"/>
            <w:r w:rsidRPr="00FF7907">
              <w:rPr>
                <w:sz w:val="22"/>
                <w:szCs w:val="22"/>
              </w:rPr>
              <w:t>mikrofaradų</w:t>
            </w:r>
            <w:proofErr w:type="spellEnd"/>
            <w:r w:rsidRPr="00FF7907">
              <w:rPr>
                <w:sz w:val="22"/>
                <w:szCs w:val="22"/>
              </w:rPr>
              <w:t xml:space="preserve"> (įrenginyje yra4 vnt.)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57E4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88A9D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A7923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68BA39C6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E8F7" w14:textId="77777777" w:rsidR="008869DA" w:rsidRPr="00FF7907" w:rsidRDefault="008869DA" w:rsidP="005714D6">
            <w:pPr>
              <w:numPr>
                <w:ilvl w:val="0"/>
                <w:numId w:val="19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0F9D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Akumuliatoriai 10 min., 80kVA, 40Ah (komplekte yra 42 vnt.)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E99A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5A48B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63C0A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6413F0BB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61BB" w14:textId="77777777" w:rsidR="008869DA" w:rsidRPr="00FF7907" w:rsidRDefault="008869DA" w:rsidP="005714D6">
            <w:pPr>
              <w:numPr>
                <w:ilvl w:val="0"/>
                <w:numId w:val="19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25FE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Išorinis elektros grandinės šuntavimo įrenginys </w:t>
            </w:r>
            <w:proofErr w:type="gramStart"/>
            <w:r w:rsidRPr="00FF7907">
              <w:rPr>
                <w:sz w:val="22"/>
                <w:szCs w:val="22"/>
              </w:rPr>
              <w:t>(</w:t>
            </w:r>
            <w:proofErr w:type="gramEnd"/>
            <w:r w:rsidRPr="00FF7907">
              <w:rPr>
                <w:sz w:val="22"/>
                <w:szCs w:val="22"/>
              </w:rPr>
              <w:t>angl. „</w:t>
            </w:r>
            <w:proofErr w:type="spellStart"/>
            <w:r w:rsidRPr="00FF7907">
              <w:rPr>
                <w:sz w:val="22"/>
                <w:szCs w:val="22"/>
              </w:rPr>
              <w:t>By</w:t>
            </w:r>
            <w:proofErr w:type="gramStart"/>
            <w:r w:rsidRPr="00FF7907">
              <w:rPr>
                <w:sz w:val="22"/>
                <w:szCs w:val="22"/>
              </w:rPr>
              <w:t>-</w:t>
            </w:r>
            <w:proofErr w:type="gramEnd"/>
            <w:r w:rsidRPr="00FF7907">
              <w:rPr>
                <w:sz w:val="22"/>
                <w:szCs w:val="22"/>
              </w:rPr>
              <w:t>Pass“)</w:t>
            </w:r>
            <w:proofErr w:type="spellEnd"/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39B2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D32E3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60468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337FCDCE" w14:textId="77777777" w:rsidTr="008869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25CD" w14:textId="77777777" w:rsidR="008869DA" w:rsidRPr="00FF7907" w:rsidRDefault="008869DA" w:rsidP="005714D6">
            <w:pPr>
              <w:numPr>
                <w:ilvl w:val="0"/>
                <w:numId w:val="1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0A94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Būsenos stebėjimo, signalų išdavimo programinė plokštė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B931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95616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82FD5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4152BD" w:rsidRPr="00FF7907" w14:paraId="33D0503F" w14:textId="77777777" w:rsidTr="00DC38FB">
        <w:trPr>
          <w:trHeight w:val="4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1FFE" w14:textId="77777777" w:rsidR="004152BD" w:rsidRPr="00FF7907" w:rsidRDefault="004152BD" w:rsidP="005714D6">
            <w:pPr>
              <w:numPr>
                <w:ilvl w:val="0"/>
                <w:numId w:val="19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6C20" w14:textId="4589D744" w:rsidR="004152BD" w:rsidRPr="00FF7907" w:rsidRDefault="004152BD" w:rsidP="004152BD">
            <w:pPr>
              <w:jc w:val="right"/>
              <w:rPr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Iš viso: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9ECDA" w14:textId="08BD3ECF" w:rsidR="004152BD" w:rsidRPr="00FF7907" w:rsidRDefault="004152BD" w:rsidP="00517AA7">
            <w:pPr>
              <w:jc w:val="center"/>
              <w:rPr>
                <w:b/>
                <w:bCs/>
                <w:sz w:val="22"/>
                <w:szCs w:val="22"/>
              </w:rPr>
            </w:pPr>
            <w:r w:rsidRPr="00FF7907">
              <w:rPr>
                <w:b/>
                <w:bCs/>
                <w:sz w:val="22"/>
                <w:szCs w:val="22"/>
              </w:rPr>
              <w:t>5 stulpelyje nurodytų įkainių suma</w:t>
            </w:r>
          </w:p>
        </w:tc>
      </w:tr>
    </w:tbl>
    <w:p w14:paraId="59A34DB0" w14:textId="77777777" w:rsidR="005714D6" w:rsidRPr="00FF7907" w:rsidRDefault="005714D6" w:rsidP="005714D6">
      <w:pPr>
        <w:ind w:firstLine="720"/>
        <w:jc w:val="both"/>
        <w:rPr>
          <w:b/>
          <w:sz w:val="22"/>
          <w:szCs w:val="22"/>
        </w:rPr>
      </w:pPr>
    </w:p>
    <w:p w14:paraId="68E839BE" w14:textId="77777777" w:rsidR="005714D6" w:rsidRPr="00FF7907" w:rsidRDefault="005714D6" w:rsidP="005714D6">
      <w:pPr>
        <w:ind w:firstLine="720"/>
        <w:jc w:val="both"/>
        <w:rPr>
          <w:b/>
          <w:iCs/>
          <w:sz w:val="22"/>
          <w:szCs w:val="22"/>
        </w:rPr>
      </w:pPr>
      <w:r w:rsidRPr="00FF7907">
        <w:rPr>
          <w:b/>
          <w:sz w:val="22"/>
          <w:szCs w:val="22"/>
        </w:rPr>
        <w:t xml:space="preserve">10 </w:t>
      </w:r>
      <w:r w:rsidRPr="00FF7907">
        <w:rPr>
          <w:b/>
          <w:iCs/>
          <w:sz w:val="22"/>
          <w:szCs w:val="22"/>
        </w:rPr>
        <w:t xml:space="preserve">lentelė. Nepertraukiamo maitinimo šaltinio (UPS) SOCOMEC MASTERYS 60kVA/60kW detalių keitimo </w:t>
      </w:r>
      <w:r w:rsidR="002B7237" w:rsidRPr="00FF7907">
        <w:rPr>
          <w:b/>
          <w:iCs/>
          <w:sz w:val="22"/>
          <w:szCs w:val="22"/>
        </w:rPr>
        <w:t>įkainiai</w:t>
      </w:r>
      <w:r w:rsidRPr="00FF7907">
        <w:rPr>
          <w:b/>
          <w:iCs/>
          <w:sz w:val="22"/>
          <w:szCs w:val="22"/>
        </w:rPr>
        <w:t>.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540"/>
        <w:gridCol w:w="3860"/>
        <w:gridCol w:w="815"/>
        <w:gridCol w:w="2140"/>
        <w:gridCol w:w="2392"/>
      </w:tblGrid>
      <w:tr w:rsidR="008869DA" w:rsidRPr="00FF7907" w14:paraId="7379EE24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21F0" w14:textId="77777777" w:rsidR="008869DA" w:rsidRPr="00FF7907" w:rsidRDefault="008869DA" w:rsidP="005714D6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Eil.</w:t>
            </w:r>
          </w:p>
          <w:p w14:paraId="76AECDF3" w14:textId="77777777" w:rsidR="008869DA" w:rsidRPr="00FF7907" w:rsidRDefault="008869DA" w:rsidP="005714D6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D459" w14:textId="77777777" w:rsidR="008869DA" w:rsidRPr="00FF7907" w:rsidRDefault="008869DA" w:rsidP="005714D6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Įrangos ar įrangos dalies pavadinimas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118D" w14:textId="77777777" w:rsidR="008869DA" w:rsidRPr="00FF7907" w:rsidRDefault="008869DA" w:rsidP="005714D6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Kiekis vnt.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4967" w14:textId="77777777" w:rsidR="008869DA" w:rsidRPr="00FF7907" w:rsidRDefault="008869DA" w:rsidP="002B7237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 xml:space="preserve">Detalės keitimo </w:t>
            </w:r>
            <w:r w:rsidR="002B7237" w:rsidRPr="00FF7907">
              <w:rPr>
                <w:b/>
                <w:sz w:val="22"/>
                <w:szCs w:val="22"/>
              </w:rPr>
              <w:t>įkainis</w:t>
            </w:r>
            <w:r w:rsidRPr="00FF7907">
              <w:rPr>
                <w:b/>
                <w:sz w:val="22"/>
                <w:szCs w:val="22"/>
              </w:rPr>
              <w:t xml:space="preserve"> </w:t>
            </w:r>
            <w:r w:rsidR="00EE272D" w:rsidRPr="00FF7907">
              <w:rPr>
                <w:b/>
                <w:sz w:val="22"/>
                <w:szCs w:val="22"/>
              </w:rPr>
              <w:t>be</w:t>
            </w:r>
            <w:r w:rsidRPr="00FF7907">
              <w:rPr>
                <w:b/>
                <w:sz w:val="22"/>
                <w:szCs w:val="22"/>
              </w:rPr>
              <w:t xml:space="preserve"> PVM </w:t>
            </w:r>
            <w:proofErr w:type="spellStart"/>
            <w:r w:rsidRPr="00FF7907">
              <w:rPr>
                <w:b/>
                <w:sz w:val="22"/>
                <w:szCs w:val="22"/>
              </w:rPr>
              <w:t>Eur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E5F0" w14:textId="77777777" w:rsidR="008869DA" w:rsidRPr="00FF7907" w:rsidRDefault="008869DA" w:rsidP="005714D6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 xml:space="preserve">Detalės keitimo </w:t>
            </w:r>
            <w:r w:rsidR="002B7237" w:rsidRPr="00FF7907">
              <w:rPr>
                <w:b/>
                <w:sz w:val="22"/>
                <w:szCs w:val="22"/>
              </w:rPr>
              <w:t>įkainis</w:t>
            </w:r>
            <w:r w:rsidRPr="00FF7907">
              <w:rPr>
                <w:b/>
                <w:sz w:val="22"/>
                <w:szCs w:val="22"/>
              </w:rPr>
              <w:t xml:space="preserve"> su PVM </w:t>
            </w:r>
            <w:proofErr w:type="spellStart"/>
            <w:r w:rsidRPr="00FF7907">
              <w:rPr>
                <w:b/>
                <w:sz w:val="22"/>
                <w:szCs w:val="22"/>
              </w:rPr>
              <w:t>Eur</w:t>
            </w:r>
            <w:proofErr w:type="spellEnd"/>
          </w:p>
          <w:p w14:paraId="2725E2C9" w14:textId="77777777" w:rsidR="008869DA" w:rsidRPr="00FF7907" w:rsidRDefault="008869DA" w:rsidP="005714D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869DA" w:rsidRPr="00FF7907" w14:paraId="0532B34C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D2F7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192E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F68C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FDA6" w14:textId="77777777" w:rsidR="008869DA" w:rsidRPr="00FF7907" w:rsidRDefault="00EE272D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AA44" w14:textId="77777777" w:rsidR="008869DA" w:rsidRPr="00FF7907" w:rsidRDefault="00EE272D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5</w:t>
            </w:r>
          </w:p>
        </w:tc>
      </w:tr>
      <w:tr w:rsidR="008869DA" w:rsidRPr="00FF7907" w14:paraId="75DFFDD7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0DC1" w14:textId="77777777" w:rsidR="008869DA" w:rsidRPr="00FF7907" w:rsidRDefault="008869DA" w:rsidP="00EA7966">
            <w:pPr>
              <w:numPr>
                <w:ilvl w:val="0"/>
                <w:numId w:val="2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5FDC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PACK 2 THY - 160 A / 1200 V saugiklis 170M 1570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3DFB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DB5D3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55237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5F9C89CB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16AB" w14:textId="77777777" w:rsidR="008869DA" w:rsidRPr="00FF7907" w:rsidRDefault="008869DA" w:rsidP="00EA7966">
            <w:pPr>
              <w:numPr>
                <w:ilvl w:val="0"/>
                <w:numId w:val="2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77CF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saugiklis 170M 1570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2A4C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4873D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52301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19E04EBA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25F0" w14:textId="77777777" w:rsidR="008869DA" w:rsidRPr="00FF7907" w:rsidRDefault="008869DA" w:rsidP="00EA7966">
            <w:pPr>
              <w:numPr>
                <w:ilvl w:val="0"/>
                <w:numId w:val="2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1EF6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IGBT 2 x 300 A / 1200 V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94BD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DFA8A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415ED7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718B4DFB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E945" w14:textId="77777777" w:rsidR="008869DA" w:rsidRPr="00FF7907" w:rsidRDefault="008869DA" w:rsidP="00EA7966">
            <w:pPr>
              <w:numPr>
                <w:ilvl w:val="0"/>
                <w:numId w:val="2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E2A5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FUSE UR 200 A - BS88/70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A0F7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41970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0EB99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5E1DC867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8AB3" w14:textId="77777777" w:rsidR="008869DA" w:rsidRPr="00FF7907" w:rsidRDefault="008869DA" w:rsidP="00EA7966">
            <w:pPr>
              <w:numPr>
                <w:ilvl w:val="0"/>
                <w:numId w:val="2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B9E2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KIT </w:t>
            </w:r>
            <w:proofErr w:type="spellStart"/>
            <w:r w:rsidRPr="00FF7907">
              <w:rPr>
                <w:sz w:val="22"/>
                <w:szCs w:val="22"/>
              </w:rPr>
              <w:t>Controller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Board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gramStart"/>
            <w:r w:rsidRPr="00FF7907">
              <w:rPr>
                <w:sz w:val="22"/>
                <w:szCs w:val="22"/>
              </w:rPr>
              <w:t>-</w:t>
            </w:r>
            <w:proofErr w:type="gramEnd"/>
            <w:r w:rsidRPr="00FF7907">
              <w:rPr>
                <w:sz w:val="22"/>
                <w:szCs w:val="22"/>
              </w:rPr>
              <w:t xml:space="preserve"> MAS 15:80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1088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30DF2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ABCE8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26994FC5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F322" w14:textId="77777777" w:rsidR="008869DA" w:rsidRPr="00FF7907" w:rsidRDefault="008869DA" w:rsidP="00EA7966">
            <w:pPr>
              <w:numPr>
                <w:ilvl w:val="0"/>
                <w:numId w:val="2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1F6A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proofErr w:type="spellStart"/>
            <w:r w:rsidRPr="00FF7907">
              <w:rPr>
                <w:sz w:val="22"/>
                <w:szCs w:val="22"/>
              </w:rPr>
              <w:t>Driver</w:t>
            </w:r>
            <w:proofErr w:type="spellEnd"/>
            <w:r w:rsidRPr="00FF7907">
              <w:rPr>
                <w:sz w:val="22"/>
                <w:szCs w:val="22"/>
              </w:rPr>
              <w:t xml:space="preserve"> IGBT </w:t>
            </w:r>
            <w:proofErr w:type="gramStart"/>
            <w:r w:rsidRPr="00FF7907">
              <w:rPr>
                <w:sz w:val="22"/>
                <w:szCs w:val="22"/>
              </w:rPr>
              <w:t>-</w:t>
            </w:r>
            <w:proofErr w:type="gramEnd"/>
            <w:r w:rsidRPr="00FF7907">
              <w:rPr>
                <w:sz w:val="22"/>
                <w:szCs w:val="22"/>
              </w:rPr>
              <w:t xml:space="preserve"> MAS 10:80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0AF6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856F6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4CDBCE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00AC88B2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FB8D" w14:textId="77777777" w:rsidR="008869DA" w:rsidRPr="00FF7907" w:rsidRDefault="008869DA" w:rsidP="00EA7966">
            <w:pPr>
              <w:numPr>
                <w:ilvl w:val="0"/>
                <w:numId w:val="2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38E6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proofErr w:type="spellStart"/>
            <w:r w:rsidRPr="00FF7907">
              <w:rPr>
                <w:sz w:val="22"/>
                <w:szCs w:val="22"/>
              </w:rPr>
              <w:t>Inverter</w:t>
            </w:r>
            <w:proofErr w:type="spellEnd"/>
            <w:r w:rsidRPr="00FF7907">
              <w:rPr>
                <w:sz w:val="22"/>
                <w:szCs w:val="22"/>
              </w:rPr>
              <w:t xml:space="preserve"> Power </w:t>
            </w:r>
            <w:proofErr w:type="gramStart"/>
            <w:r w:rsidRPr="00FF7907">
              <w:rPr>
                <w:sz w:val="22"/>
                <w:szCs w:val="22"/>
              </w:rPr>
              <w:t>-</w:t>
            </w:r>
            <w:proofErr w:type="gramEnd"/>
            <w:r w:rsidRPr="00FF7907">
              <w:rPr>
                <w:sz w:val="22"/>
                <w:szCs w:val="22"/>
              </w:rPr>
              <w:t xml:space="preserve"> MAS 80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9FE0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949CA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09622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60B07EC3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CF2E" w14:textId="77777777" w:rsidR="008869DA" w:rsidRPr="00FF7907" w:rsidRDefault="008869DA" w:rsidP="00EA7966">
            <w:pPr>
              <w:numPr>
                <w:ilvl w:val="0"/>
                <w:numId w:val="2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1299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Power </w:t>
            </w:r>
            <w:proofErr w:type="spellStart"/>
            <w:r w:rsidRPr="00FF7907">
              <w:rPr>
                <w:sz w:val="22"/>
                <w:szCs w:val="22"/>
              </w:rPr>
              <w:t>Supply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gramStart"/>
            <w:r w:rsidRPr="00FF7907">
              <w:rPr>
                <w:sz w:val="22"/>
                <w:szCs w:val="22"/>
              </w:rPr>
              <w:t>-</w:t>
            </w:r>
            <w:proofErr w:type="gramEnd"/>
            <w:r w:rsidRPr="00FF7907">
              <w:rPr>
                <w:sz w:val="22"/>
                <w:szCs w:val="22"/>
              </w:rPr>
              <w:t xml:space="preserve"> MAS60-80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3267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D6373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CF7F0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3766F37B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F11A" w14:textId="77777777" w:rsidR="008869DA" w:rsidRPr="00FF7907" w:rsidRDefault="008869DA" w:rsidP="00EA7966">
            <w:pPr>
              <w:numPr>
                <w:ilvl w:val="0"/>
                <w:numId w:val="2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72B8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proofErr w:type="spellStart"/>
            <w:r w:rsidRPr="00FF7907">
              <w:rPr>
                <w:sz w:val="22"/>
                <w:szCs w:val="22"/>
              </w:rPr>
              <w:t>Battery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Charger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gramStart"/>
            <w:r w:rsidRPr="00FF7907">
              <w:rPr>
                <w:sz w:val="22"/>
                <w:szCs w:val="22"/>
              </w:rPr>
              <w:t>-</w:t>
            </w:r>
            <w:proofErr w:type="gramEnd"/>
            <w:r w:rsidRPr="00FF7907">
              <w:rPr>
                <w:sz w:val="22"/>
                <w:szCs w:val="22"/>
              </w:rPr>
              <w:t xml:space="preserve"> MAS 60:80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FBDA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8892D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358EA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785164A1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93DF" w14:textId="77777777" w:rsidR="008869DA" w:rsidRPr="00FF7907" w:rsidRDefault="008869DA" w:rsidP="00EA7966">
            <w:pPr>
              <w:numPr>
                <w:ilvl w:val="0"/>
                <w:numId w:val="2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91D9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proofErr w:type="spellStart"/>
            <w:r w:rsidRPr="00FF7907">
              <w:rPr>
                <w:sz w:val="22"/>
                <w:szCs w:val="22"/>
              </w:rPr>
              <w:t>Input</w:t>
            </w:r>
            <w:proofErr w:type="spellEnd"/>
            <w:r w:rsidRPr="00FF7907">
              <w:rPr>
                <w:sz w:val="22"/>
                <w:szCs w:val="22"/>
              </w:rPr>
              <w:t xml:space="preserve"> / </w:t>
            </w:r>
            <w:proofErr w:type="spellStart"/>
            <w:r w:rsidRPr="00FF7907">
              <w:rPr>
                <w:sz w:val="22"/>
                <w:szCs w:val="22"/>
              </w:rPr>
              <w:t>output</w:t>
            </w:r>
            <w:proofErr w:type="spellEnd"/>
            <w:r w:rsidRPr="00FF7907">
              <w:rPr>
                <w:sz w:val="22"/>
                <w:szCs w:val="22"/>
              </w:rPr>
              <w:t xml:space="preserve"> EMI </w:t>
            </w:r>
            <w:proofErr w:type="spellStart"/>
            <w:r w:rsidRPr="00FF7907">
              <w:rPr>
                <w:sz w:val="22"/>
                <w:szCs w:val="22"/>
              </w:rPr>
              <w:t>Filter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gramStart"/>
            <w:r w:rsidRPr="00FF7907">
              <w:rPr>
                <w:sz w:val="22"/>
                <w:szCs w:val="22"/>
              </w:rPr>
              <w:t>-</w:t>
            </w:r>
            <w:proofErr w:type="gramEnd"/>
            <w:r w:rsidRPr="00FF7907">
              <w:rPr>
                <w:sz w:val="22"/>
                <w:szCs w:val="22"/>
              </w:rPr>
              <w:t xml:space="preserve"> MAS EB </w:t>
            </w:r>
            <w:proofErr w:type="spellStart"/>
            <w:r w:rsidRPr="00FF7907">
              <w:rPr>
                <w:sz w:val="22"/>
                <w:szCs w:val="22"/>
              </w:rPr>
              <w:t>version</w:t>
            </w:r>
            <w:proofErr w:type="spellEnd"/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28BE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FE4FB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0307F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0B10E77E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754A" w14:textId="77777777" w:rsidR="008869DA" w:rsidRPr="00FF7907" w:rsidRDefault="008869DA" w:rsidP="00EA7966">
            <w:pPr>
              <w:numPr>
                <w:ilvl w:val="0"/>
                <w:numId w:val="2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7B04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Kondensatorius AC grandinei (įrenginyje yra 10 vnt.)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07D8" w14:textId="77777777" w:rsidR="008869DA" w:rsidRPr="00FF7907" w:rsidRDefault="00EE272D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BB692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7D55C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0FA1A77C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81AD" w14:textId="77777777" w:rsidR="008869DA" w:rsidRPr="00FF7907" w:rsidRDefault="008869DA" w:rsidP="00EA7966">
            <w:pPr>
              <w:numPr>
                <w:ilvl w:val="0"/>
                <w:numId w:val="2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8677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Ventiliatorius (viso 5 ventiliatoriai įrenginyje)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5B0D" w14:textId="77777777" w:rsidR="008869DA" w:rsidRPr="00FF7907" w:rsidRDefault="00EE272D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CB0B5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3BEF5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0A0321E9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E86F" w14:textId="77777777" w:rsidR="008869DA" w:rsidRPr="00FF7907" w:rsidRDefault="008869DA" w:rsidP="00EA7966">
            <w:pPr>
              <w:numPr>
                <w:ilvl w:val="0"/>
                <w:numId w:val="2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C07E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proofErr w:type="spellStart"/>
            <w:r w:rsidRPr="00FF7907">
              <w:rPr>
                <w:sz w:val="22"/>
                <w:szCs w:val="22"/>
              </w:rPr>
              <w:t>Kondensatioriu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plokste</w:t>
            </w:r>
            <w:proofErr w:type="spellEnd"/>
            <w:r w:rsidRPr="00FF7907">
              <w:rPr>
                <w:sz w:val="22"/>
                <w:szCs w:val="22"/>
              </w:rPr>
              <w:t xml:space="preserve"> DC MAS 60/80 (komplekte su kondensatoriais)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7744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04F36" w14:textId="77777777" w:rsidR="008869DA" w:rsidRPr="00FF7907" w:rsidRDefault="008869DA" w:rsidP="00296A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B867D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49F694C3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9979" w14:textId="77777777" w:rsidR="008869DA" w:rsidRPr="00FF7907" w:rsidRDefault="008869DA" w:rsidP="00EA7966">
            <w:pPr>
              <w:numPr>
                <w:ilvl w:val="0"/>
                <w:numId w:val="2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88C7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Kondensatoriai AC (50 </w:t>
            </w:r>
            <w:proofErr w:type="spellStart"/>
            <w:r w:rsidRPr="00FF7907">
              <w:rPr>
                <w:sz w:val="22"/>
                <w:szCs w:val="22"/>
              </w:rPr>
              <w:t>mikrofaradų</w:t>
            </w:r>
            <w:proofErr w:type="spellEnd"/>
            <w:r w:rsidRPr="00FF7907">
              <w:rPr>
                <w:sz w:val="22"/>
                <w:szCs w:val="22"/>
              </w:rPr>
              <w:t>, įrenginyje yra 7 vnt.)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219E" w14:textId="77777777" w:rsidR="008869DA" w:rsidRPr="00FF7907" w:rsidRDefault="00EE272D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696BF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1E9E4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14FE1EDB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DAE1" w14:textId="77777777" w:rsidR="008869DA" w:rsidRPr="00FF7907" w:rsidRDefault="008869DA" w:rsidP="00EA7966">
            <w:pPr>
              <w:numPr>
                <w:ilvl w:val="0"/>
                <w:numId w:val="2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9BA4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proofErr w:type="spellStart"/>
            <w:r w:rsidRPr="00FF7907">
              <w:rPr>
                <w:sz w:val="22"/>
                <w:szCs w:val="22"/>
              </w:rPr>
              <w:t>Kndensatoriai</w:t>
            </w:r>
            <w:proofErr w:type="spellEnd"/>
            <w:r w:rsidRPr="00FF7907">
              <w:rPr>
                <w:sz w:val="22"/>
                <w:szCs w:val="22"/>
              </w:rPr>
              <w:t xml:space="preserve"> 200 </w:t>
            </w:r>
            <w:proofErr w:type="spellStart"/>
            <w:r w:rsidRPr="00FF7907">
              <w:rPr>
                <w:sz w:val="22"/>
                <w:szCs w:val="22"/>
              </w:rPr>
              <w:t>mikrofaradų</w:t>
            </w:r>
            <w:proofErr w:type="spellEnd"/>
            <w:r w:rsidRPr="00FF7907">
              <w:rPr>
                <w:sz w:val="22"/>
                <w:szCs w:val="22"/>
              </w:rPr>
              <w:t xml:space="preserve"> (įrenginyje yra 3 vnt.)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BB5E" w14:textId="77777777" w:rsidR="008869DA" w:rsidRPr="00FF7907" w:rsidRDefault="00EE272D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DE85B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7B16A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63BAAE44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67E2" w14:textId="77777777" w:rsidR="008869DA" w:rsidRPr="00FF7907" w:rsidRDefault="008869DA" w:rsidP="00EA7966">
            <w:pPr>
              <w:numPr>
                <w:ilvl w:val="0"/>
                <w:numId w:val="2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4F60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Kondensatorius100 </w:t>
            </w:r>
            <w:proofErr w:type="spellStart"/>
            <w:r w:rsidRPr="00FF7907">
              <w:rPr>
                <w:sz w:val="22"/>
                <w:szCs w:val="22"/>
              </w:rPr>
              <w:t>mikrofaradų</w:t>
            </w:r>
            <w:proofErr w:type="spellEnd"/>
            <w:r w:rsidRPr="00FF7907">
              <w:rPr>
                <w:sz w:val="22"/>
                <w:szCs w:val="22"/>
              </w:rPr>
              <w:t xml:space="preserve"> (įrenginyje yra 3 vnt.)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DC88" w14:textId="77777777" w:rsidR="008869DA" w:rsidRPr="00FF7907" w:rsidRDefault="00EE272D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E3243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AFA8B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5EAD8F53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45A4" w14:textId="77777777" w:rsidR="008869DA" w:rsidRPr="00FF7907" w:rsidRDefault="008869DA" w:rsidP="00EA7966">
            <w:pPr>
              <w:numPr>
                <w:ilvl w:val="0"/>
                <w:numId w:val="2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5D60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Kondensatorius 3300 </w:t>
            </w:r>
            <w:proofErr w:type="spellStart"/>
            <w:r w:rsidRPr="00FF7907">
              <w:rPr>
                <w:sz w:val="22"/>
                <w:szCs w:val="22"/>
              </w:rPr>
              <w:t>mikrofaradų</w:t>
            </w:r>
            <w:proofErr w:type="spellEnd"/>
            <w:r w:rsidRPr="00FF7907">
              <w:rPr>
                <w:sz w:val="22"/>
                <w:szCs w:val="22"/>
              </w:rPr>
              <w:t xml:space="preserve"> (įrenginyje yra 4 vnt.)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F994" w14:textId="77777777" w:rsidR="008869DA" w:rsidRPr="00FF7907" w:rsidRDefault="00EE272D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D641B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62246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53F26204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5053" w14:textId="77777777" w:rsidR="008869DA" w:rsidRPr="00FF7907" w:rsidRDefault="008869DA" w:rsidP="00EA7966">
            <w:pPr>
              <w:numPr>
                <w:ilvl w:val="0"/>
                <w:numId w:val="2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4C94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Akumuliatoriai 10 min., 80kVA, 40Ah (komplekte yra 42 vnt.)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AE18" w14:textId="77777777" w:rsidR="008869DA" w:rsidRPr="00FF7907" w:rsidRDefault="00EE272D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7B0E0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95943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110311EC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04E7" w14:textId="77777777" w:rsidR="008869DA" w:rsidRPr="00FF7907" w:rsidRDefault="008869DA" w:rsidP="00EA7966">
            <w:pPr>
              <w:numPr>
                <w:ilvl w:val="0"/>
                <w:numId w:val="2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D667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Išorinis elektros grandinės šuntavimo įrenginys </w:t>
            </w:r>
            <w:proofErr w:type="gramStart"/>
            <w:r w:rsidRPr="00FF7907">
              <w:rPr>
                <w:sz w:val="22"/>
                <w:szCs w:val="22"/>
              </w:rPr>
              <w:t>(</w:t>
            </w:r>
            <w:proofErr w:type="gramEnd"/>
            <w:r w:rsidRPr="00FF7907">
              <w:rPr>
                <w:sz w:val="22"/>
                <w:szCs w:val="22"/>
              </w:rPr>
              <w:t>angl. „</w:t>
            </w:r>
            <w:proofErr w:type="spellStart"/>
            <w:r w:rsidRPr="00FF7907">
              <w:rPr>
                <w:sz w:val="22"/>
                <w:szCs w:val="22"/>
              </w:rPr>
              <w:t>By</w:t>
            </w:r>
            <w:proofErr w:type="gramStart"/>
            <w:r w:rsidRPr="00FF7907">
              <w:rPr>
                <w:sz w:val="22"/>
                <w:szCs w:val="22"/>
              </w:rPr>
              <w:t>-</w:t>
            </w:r>
            <w:proofErr w:type="gramEnd"/>
            <w:r w:rsidRPr="00FF7907">
              <w:rPr>
                <w:sz w:val="22"/>
                <w:szCs w:val="22"/>
              </w:rPr>
              <w:t>Pass“)</w:t>
            </w:r>
            <w:proofErr w:type="spellEnd"/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0803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0FF5B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11C9A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8869DA" w:rsidRPr="00FF7907" w14:paraId="6FFE0CA8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3345" w14:textId="77777777" w:rsidR="008869DA" w:rsidRPr="00FF7907" w:rsidRDefault="008869DA" w:rsidP="00EA7966">
            <w:pPr>
              <w:numPr>
                <w:ilvl w:val="0"/>
                <w:numId w:val="2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C22B" w14:textId="77777777" w:rsidR="008869DA" w:rsidRPr="00FF7907" w:rsidRDefault="008869DA" w:rsidP="005714D6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Būsenos stebėjimo, signalų išdavimo programinė plokštė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DF3C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3E50E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6FEE9" w14:textId="77777777" w:rsidR="008869DA" w:rsidRPr="00FF7907" w:rsidRDefault="008869DA" w:rsidP="005714D6">
            <w:pPr>
              <w:jc w:val="center"/>
              <w:rPr>
                <w:sz w:val="22"/>
                <w:szCs w:val="22"/>
              </w:rPr>
            </w:pPr>
          </w:p>
        </w:tc>
      </w:tr>
      <w:tr w:rsidR="004152BD" w:rsidRPr="00FF7907" w14:paraId="16491806" w14:textId="77777777" w:rsidTr="00582ED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7070" w14:textId="77777777" w:rsidR="004152BD" w:rsidRPr="00FF7907" w:rsidRDefault="004152BD" w:rsidP="00EA7966">
            <w:pPr>
              <w:numPr>
                <w:ilvl w:val="0"/>
                <w:numId w:val="28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2507" w14:textId="722A00AD" w:rsidR="004152BD" w:rsidRPr="00FF7907" w:rsidRDefault="004152BD" w:rsidP="004152BD">
            <w:pPr>
              <w:jc w:val="right"/>
              <w:rPr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Iš viso: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434C3" w14:textId="120BBD1C" w:rsidR="004152BD" w:rsidRPr="00FF7907" w:rsidRDefault="004152BD" w:rsidP="005714D6">
            <w:pPr>
              <w:jc w:val="center"/>
              <w:rPr>
                <w:b/>
                <w:bCs/>
                <w:sz w:val="22"/>
                <w:szCs w:val="22"/>
              </w:rPr>
            </w:pPr>
            <w:r w:rsidRPr="00FF7907">
              <w:rPr>
                <w:b/>
                <w:bCs/>
                <w:sz w:val="22"/>
                <w:szCs w:val="22"/>
              </w:rPr>
              <w:t>5 stulpelyje nurodytų įkainių suma</w:t>
            </w:r>
          </w:p>
        </w:tc>
      </w:tr>
    </w:tbl>
    <w:p w14:paraId="0D2B6956" w14:textId="77777777" w:rsidR="005714D6" w:rsidRPr="00FF7907" w:rsidRDefault="005714D6" w:rsidP="00677542">
      <w:pPr>
        <w:ind w:firstLine="720"/>
        <w:jc w:val="both"/>
        <w:rPr>
          <w:sz w:val="22"/>
          <w:szCs w:val="22"/>
        </w:rPr>
      </w:pPr>
    </w:p>
    <w:p w14:paraId="61EDF967" w14:textId="77777777" w:rsidR="004152BD" w:rsidRPr="00FF7907" w:rsidRDefault="004152BD" w:rsidP="00677542">
      <w:pPr>
        <w:ind w:firstLine="720"/>
        <w:jc w:val="both"/>
        <w:rPr>
          <w:sz w:val="22"/>
          <w:szCs w:val="22"/>
        </w:rPr>
      </w:pPr>
    </w:p>
    <w:p w14:paraId="5574C2D6" w14:textId="77777777" w:rsidR="00677542" w:rsidRPr="00FF7907" w:rsidRDefault="00E069B8" w:rsidP="00677542">
      <w:pPr>
        <w:ind w:firstLine="720"/>
        <w:jc w:val="both"/>
        <w:rPr>
          <w:b/>
          <w:sz w:val="22"/>
          <w:szCs w:val="22"/>
        </w:rPr>
      </w:pPr>
      <w:r w:rsidRPr="00FF7907">
        <w:rPr>
          <w:b/>
          <w:sz w:val="22"/>
          <w:szCs w:val="22"/>
        </w:rPr>
        <w:t>1</w:t>
      </w:r>
      <w:r w:rsidR="00626F12" w:rsidRPr="00FF7907">
        <w:rPr>
          <w:b/>
          <w:sz w:val="22"/>
          <w:szCs w:val="22"/>
        </w:rPr>
        <w:t>1</w:t>
      </w:r>
      <w:r w:rsidR="00677542" w:rsidRPr="00FF7907">
        <w:rPr>
          <w:b/>
          <w:sz w:val="22"/>
          <w:szCs w:val="22"/>
        </w:rPr>
        <w:t xml:space="preserve"> lentelė. </w:t>
      </w:r>
      <w:r w:rsidR="005C7772" w:rsidRPr="00FF7907">
        <w:rPr>
          <w:b/>
          <w:iCs/>
          <w:sz w:val="22"/>
          <w:szCs w:val="22"/>
        </w:rPr>
        <w:t xml:space="preserve">Įvadinio </w:t>
      </w:r>
      <w:r w:rsidR="005C7772" w:rsidRPr="00FF7907">
        <w:rPr>
          <w:b/>
          <w:sz w:val="22"/>
          <w:szCs w:val="22"/>
        </w:rPr>
        <w:t xml:space="preserve">automatinio rezervo įrenginio </w:t>
      </w:r>
      <w:r w:rsidR="00960980" w:rsidRPr="00FF7907">
        <w:rPr>
          <w:b/>
          <w:sz w:val="22"/>
          <w:szCs w:val="22"/>
        </w:rPr>
        <w:t>(</w:t>
      </w:r>
      <w:r w:rsidR="005C7772" w:rsidRPr="00FF7907">
        <w:rPr>
          <w:b/>
          <w:iCs/>
          <w:sz w:val="22"/>
          <w:szCs w:val="22"/>
        </w:rPr>
        <w:t>ARĮ</w:t>
      </w:r>
      <w:r w:rsidR="00960980" w:rsidRPr="00FF7907">
        <w:rPr>
          <w:b/>
          <w:iCs/>
          <w:sz w:val="22"/>
          <w:szCs w:val="22"/>
        </w:rPr>
        <w:t>)</w:t>
      </w:r>
      <w:r w:rsidR="005C7772" w:rsidRPr="00FF7907">
        <w:rPr>
          <w:b/>
          <w:iCs/>
          <w:sz w:val="22"/>
          <w:szCs w:val="22"/>
        </w:rPr>
        <w:t xml:space="preserve"> skydo </w:t>
      </w:r>
      <w:r w:rsidR="0007603B" w:rsidRPr="00FF7907">
        <w:rPr>
          <w:b/>
          <w:sz w:val="22"/>
          <w:szCs w:val="22"/>
        </w:rPr>
        <w:t xml:space="preserve">detalių keitimo </w:t>
      </w:r>
      <w:r w:rsidR="002B7237" w:rsidRPr="00FF7907">
        <w:rPr>
          <w:b/>
          <w:sz w:val="22"/>
          <w:szCs w:val="22"/>
        </w:rPr>
        <w:t>įkainiai</w:t>
      </w:r>
      <w:r w:rsidR="00677542" w:rsidRPr="00FF7907">
        <w:rPr>
          <w:b/>
          <w:bCs/>
          <w:sz w:val="22"/>
          <w:szCs w:val="22"/>
        </w:rPr>
        <w:t>.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540"/>
        <w:gridCol w:w="3858"/>
        <w:gridCol w:w="815"/>
        <w:gridCol w:w="2141"/>
        <w:gridCol w:w="2393"/>
      </w:tblGrid>
      <w:tr w:rsidR="00EE272D" w:rsidRPr="00FF7907" w14:paraId="404959F0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673A" w14:textId="77777777" w:rsidR="00EE272D" w:rsidRPr="00FF7907" w:rsidRDefault="00EE272D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Eil.</w:t>
            </w:r>
          </w:p>
          <w:p w14:paraId="2F7C13F5" w14:textId="77777777" w:rsidR="00EE272D" w:rsidRPr="00FF7907" w:rsidRDefault="00EE272D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6975" w14:textId="77777777" w:rsidR="00EE272D" w:rsidRPr="00FF7907" w:rsidRDefault="00EE272D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Įrangos ar įrangos dalies pavadinimas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83F8" w14:textId="77777777" w:rsidR="00EE272D" w:rsidRPr="00FF7907" w:rsidRDefault="00EE272D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Kiekis vnt.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B275" w14:textId="77777777" w:rsidR="00EE272D" w:rsidRPr="00FF7907" w:rsidRDefault="00EE272D" w:rsidP="002B7237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 xml:space="preserve">Detalės keitimo </w:t>
            </w:r>
            <w:r w:rsidR="002B7237" w:rsidRPr="00FF7907">
              <w:rPr>
                <w:b/>
                <w:sz w:val="22"/>
                <w:szCs w:val="22"/>
              </w:rPr>
              <w:t>įkainis</w:t>
            </w:r>
            <w:r w:rsidRPr="00FF7907">
              <w:rPr>
                <w:b/>
                <w:sz w:val="22"/>
                <w:szCs w:val="22"/>
              </w:rPr>
              <w:t xml:space="preserve"> be PVM </w:t>
            </w:r>
            <w:proofErr w:type="spellStart"/>
            <w:r w:rsidRPr="00FF7907">
              <w:rPr>
                <w:b/>
                <w:sz w:val="22"/>
                <w:szCs w:val="22"/>
              </w:rPr>
              <w:t>Eur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2BE4" w14:textId="77777777" w:rsidR="00EE272D" w:rsidRPr="00FF7907" w:rsidRDefault="00EE272D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 xml:space="preserve">Detalės keitimo </w:t>
            </w:r>
            <w:r w:rsidR="002B7237" w:rsidRPr="00FF7907">
              <w:rPr>
                <w:b/>
                <w:sz w:val="22"/>
                <w:szCs w:val="22"/>
              </w:rPr>
              <w:t>įkainis</w:t>
            </w:r>
            <w:r w:rsidRPr="00FF7907">
              <w:rPr>
                <w:b/>
                <w:sz w:val="22"/>
                <w:szCs w:val="22"/>
              </w:rPr>
              <w:t xml:space="preserve"> su PVM </w:t>
            </w:r>
            <w:proofErr w:type="spellStart"/>
            <w:r w:rsidRPr="00FF7907">
              <w:rPr>
                <w:b/>
                <w:sz w:val="22"/>
                <w:szCs w:val="22"/>
              </w:rPr>
              <w:t>Eur</w:t>
            </w:r>
            <w:proofErr w:type="spellEnd"/>
          </w:p>
          <w:p w14:paraId="11428733" w14:textId="77777777" w:rsidR="00EE272D" w:rsidRPr="00FF7907" w:rsidRDefault="00EE272D" w:rsidP="0014373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E272D" w:rsidRPr="00FF7907" w14:paraId="2224B0BB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1EAF" w14:textId="77777777" w:rsidR="00EE272D" w:rsidRPr="00FF7907" w:rsidRDefault="00EE272D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F8E4" w14:textId="77777777" w:rsidR="00EE272D" w:rsidRPr="00FF7907" w:rsidRDefault="00EE272D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0A17" w14:textId="77777777" w:rsidR="00EE272D" w:rsidRPr="00FF7907" w:rsidRDefault="00EE272D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BDDD" w14:textId="77777777" w:rsidR="00EE272D" w:rsidRPr="00FF7907" w:rsidRDefault="00EE272D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B941" w14:textId="77777777" w:rsidR="00EE272D" w:rsidRPr="00FF7907" w:rsidRDefault="00EE272D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5</w:t>
            </w:r>
          </w:p>
        </w:tc>
      </w:tr>
      <w:tr w:rsidR="00EE272D" w:rsidRPr="00FF7907" w14:paraId="2F21965F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BFA9" w14:textId="77777777" w:rsidR="00EE272D" w:rsidRPr="00FF7907" w:rsidRDefault="00EE272D" w:rsidP="00143734">
            <w:pPr>
              <w:numPr>
                <w:ilvl w:val="0"/>
                <w:numId w:val="20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AC68" w14:textId="77777777" w:rsidR="00EE272D" w:rsidRPr="00FF7907" w:rsidRDefault="00EE272D" w:rsidP="001A422D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Automatinis jungiklis pramoninio gabarito </w:t>
            </w:r>
            <w:proofErr w:type="spellStart"/>
            <w:r w:rsidRPr="00FF7907">
              <w:rPr>
                <w:sz w:val="22"/>
                <w:szCs w:val="22"/>
              </w:rPr>
              <w:t>tripolis</w:t>
            </w:r>
            <w:proofErr w:type="spellEnd"/>
            <w:r w:rsidRPr="00FF7907">
              <w:rPr>
                <w:sz w:val="22"/>
                <w:szCs w:val="22"/>
              </w:rPr>
              <w:t xml:space="preserve"> In=320A;</w:t>
            </w:r>
            <w:proofErr w:type="gramStart"/>
            <w:r w:rsidRPr="00FF7907">
              <w:rPr>
                <w:sz w:val="22"/>
                <w:szCs w:val="22"/>
              </w:rPr>
              <w:t xml:space="preserve">  </w:t>
            </w:r>
            <w:proofErr w:type="gramEnd"/>
            <w:r w:rsidRPr="00FF7907">
              <w:rPr>
                <w:sz w:val="22"/>
                <w:szCs w:val="22"/>
              </w:rPr>
              <w:t xml:space="preserve">U=415V; Isc=36 </w:t>
            </w:r>
            <w:proofErr w:type="spellStart"/>
            <w:r w:rsidRPr="00FF7907">
              <w:rPr>
                <w:sz w:val="22"/>
                <w:szCs w:val="22"/>
              </w:rPr>
              <w:t>kA</w:t>
            </w:r>
            <w:proofErr w:type="spellEnd"/>
            <w:r w:rsidRPr="00FF7907">
              <w:rPr>
                <w:sz w:val="22"/>
                <w:szCs w:val="22"/>
              </w:rPr>
              <w:t xml:space="preserve">, komplekte su </w:t>
            </w:r>
            <w:proofErr w:type="spellStart"/>
            <w:r w:rsidRPr="00FF7907">
              <w:rPr>
                <w:sz w:val="22"/>
                <w:szCs w:val="22"/>
              </w:rPr>
              <w:t>termomagnetiniu</w:t>
            </w:r>
            <w:proofErr w:type="spellEnd"/>
            <w:r w:rsidRPr="00FF7907">
              <w:rPr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sz w:val="22"/>
                <w:szCs w:val="22"/>
              </w:rPr>
              <w:t>atkabikliu</w:t>
            </w:r>
            <w:proofErr w:type="spellEnd"/>
            <w:r w:rsidRPr="00FF7907">
              <w:rPr>
                <w:sz w:val="22"/>
                <w:szCs w:val="22"/>
              </w:rPr>
              <w:t xml:space="preserve"> (ABB)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EEEA" w14:textId="77777777" w:rsidR="00EE272D" w:rsidRPr="00FF7907" w:rsidRDefault="00EE272D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7EBE" w14:textId="77777777" w:rsidR="00EE272D" w:rsidRPr="00FF7907" w:rsidRDefault="00EE272D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230E" w14:textId="77777777" w:rsidR="00EE272D" w:rsidRPr="00FF7907" w:rsidRDefault="00EE272D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EE272D" w:rsidRPr="00FF7907" w14:paraId="48264814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7C86" w14:textId="77777777" w:rsidR="00EE272D" w:rsidRPr="00FF7907" w:rsidRDefault="00EE272D" w:rsidP="00143734">
            <w:pPr>
              <w:numPr>
                <w:ilvl w:val="0"/>
                <w:numId w:val="20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FB7F" w14:textId="77777777" w:rsidR="00EE272D" w:rsidRPr="00FF7907" w:rsidRDefault="00EE272D" w:rsidP="00143734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Įvadinis kirtiklis </w:t>
            </w:r>
            <w:proofErr w:type="spellStart"/>
            <w:r w:rsidRPr="00FF7907">
              <w:rPr>
                <w:sz w:val="22"/>
                <w:szCs w:val="22"/>
              </w:rPr>
              <w:t>tripolis</w:t>
            </w:r>
            <w:proofErr w:type="spellEnd"/>
            <w:r w:rsidRPr="00FF7907">
              <w:rPr>
                <w:sz w:val="22"/>
                <w:szCs w:val="22"/>
              </w:rPr>
              <w:t xml:space="preserve">, su pasukama rankena dviejų padėčių ( I – </w:t>
            </w:r>
            <w:proofErr w:type="gramStart"/>
            <w:r w:rsidRPr="00FF7907">
              <w:rPr>
                <w:sz w:val="22"/>
                <w:szCs w:val="22"/>
              </w:rPr>
              <w:t>O )</w:t>
            </w:r>
            <w:proofErr w:type="gramEnd"/>
            <w:r w:rsidRPr="00FF7907">
              <w:rPr>
                <w:sz w:val="22"/>
                <w:szCs w:val="22"/>
              </w:rPr>
              <w:t xml:space="preserve">, montavimui ant DIN bėgelio </w:t>
            </w:r>
            <w:proofErr w:type="spellStart"/>
            <w:r w:rsidRPr="00FF7907">
              <w:rPr>
                <w:sz w:val="22"/>
                <w:szCs w:val="22"/>
              </w:rPr>
              <w:t>Un</w:t>
            </w:r>
            <w:proofErr w:type="spellEnd"/>
            <w:r w:rsidRPr="00FF7907">
              <w:rPr>
                <w:sz w:val="22"/>
                <w:szCs w:val="22"/>
              </w:rPr>
              <w:t xml:space="preserve"> = 400V   </w:t>
            </w:r>
            <w:proofErr w:type="spellStart"/>
            <w:r w:rsidRPr="00FF7907">
              <w:rPr>
                <w:sz w:val="22"/>
                <w:szCs w:val="22"/>
              </w:rPr>
              <w:t>In</w:t>
            </w:r>
            <w:proofErr w:type="spellEnd"/>
            <w:r w:rsidRPr="00FF7907">
              <w:rPr>
                <w:sz w:val="22"/>
                <w:szCs w:val="22"/>
              </w:rPr>
              <w:t xml:space="preserve"> = 125A. (ABB)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F04E" w14:textId="77777777" w:rsidR="00EE272D" w:rsidRPr="00FF7907" w:rsidRDefault="00EE272D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D0E1" w14:textId="77777777" w:rsidR="00EE272D" w:rsidRPr="00FF7907" w:rsidRDefault="00EE272D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1AD6" w14:textId="77777777" w:rsidR="00EE272D" w:rsidRPr="00FF7907" w:rsidRDefault="00EE272D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EE272D" w:rsidRPr="00FF7907" w14:paraId="48596FF3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F3EA" w14:textId="77777777" w:rsidR="00EE272D" w:rsidRPr="00FF7907" w:rsidRDefault="00EE272D" w:rsidP="00143734">
            <w:pPr>
              <w:numPr>
                <w:ilvl w:val="0"/>
                <w:numId w:val="20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513D" w14:textId="77777777" w:rsidR="00EE272D" w:rsidRPr="00FF7907" w:rsidRDefault="00EE272D" w:rsidP="001A422D">
            <w:pPr>
              <w:rPr>
                <w:rFonts w:eastAsia="Arial Unicode MS"/>
                <w:sz w:val="22"/>
                <w:szCs w:val="22"/>
              </w:rPr>
            </w:pPr>
            <w:r w:rsidRPr="00FF7907">
              <w:rPr>
                <w:rFonts w:eastAsia="Arial Unicode MS"/>
                <w:sz w:val="22"/>
                <w:szCs w:val="22"/>
              </w:rPr>
              <w:t xml:space="preserve">Tripolis modulinis automatinis jungiklis su </w:t>
            </w:r>
            <w:proofErr w:type="spellStart"/>
            <w:r w:rsidRPr="00FF7907">
              <w:rPr>
                <w:rFonts w:eastAsia="Arial Unicode MS"/>
                <w:sz w:val="22"/>
                <w:szCs w:val="22"/>
              </w:rPr>
              <w:t>termomagnetiniu</w:t>
            </w:r>
            <w:proofErr w:type="spellEnd"/>
            <w:r w:rsidRPr="00FF7907">
              <w:rPr>
                <w:rFonts w:eastAsia="Arial Unicode MS"/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rFonts w:eastAsia="Arial Unicode MS"/>
                <w:sz w:val="22"/>
                <w:szCs w:val="22"/>
              </w:rPr>
              <w:t>atkabikliu</w:t>
            </w:r>
            <w:proofErr w:type="spellEnd"/>
            <w:r w:rsidRPr="00FF7907">
              <w:rPr>
                <w:rFonts w:eastAsia="Arial Unicode MS"/>
                <w:sz w:val="22"/>
                <w:szCs w:val="22"/>
              </w:rPr>
              <w:t xml:space="preserve"> 3C50A su „C“ charakteristika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8D78" w14:textId="77777777" w:rsidR="00EE272D" w:rsidRPr="00FF7907" w:rsidRDefault="00EE272D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F52E" w14:textId="77777777" w:rsidR="00EE272D" w:rsidRPr="00FF7907" w:rsidRDefault="00EE272D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D593" w14:textId="77777777" w:rsidR="00EE272D" w:rsidRPr="00FF7907" w:rsidRDefault="00EE272D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EE272D" w:rsidRPr="00FF7907" w14:paraId="12B16B52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8762" w14:textId="77777777" w:rsidR="00EE272D" w:rsidRPr="00FF7907" w:rsidRDefault="00EE272D" w:rsidP="00143734">
            <w:pPr>
              <w:numPr>
                <w:ilvl w:val="0"/>
                <w:numId w:val="20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86BA" w14:textId="77777777" w:rsidR="00EE272D" w:rsidRPr="00FF7907" w:rsidRDefault="00EE272D" w:rsidP="001A422D">
            <w:pPr>
              <w:rPr>
                <w:rFonts w:eastAsia="Arial Unicode MS"/>
                <w:sz w:val="22"/>
                <w:szCs w:val="22"/>
              </w:rPr>
            </w:pPr>
            <w:r w:rsidRPr="00FF7907">
              <w:rPr>
                <w:rFonts w:eastAsia="Arial Unicode MS"/>
                <w:sz w:val="22"/>
                <w:szCs w:val="22"/>
              </w:rPr>
              <w:t xml:space="preserve">Tripolis modulinis automatinis jungiklis su </w:t>
            </w:r>
            <w:proofErr w:type="spellStart"/>
            <w:r w:rsidRPr="00FF7907">
              <w:rPr>
                <w:rFonts w:eastAsia="Arial Unicode MS"/>
                <w:sz w:val="22"/>
                <w:szCs w:val="22"/>
              </w:rPr>
              <w:t>termomagnetiniu</w:t>
            </w:r>
            <w:proofErr w:type="spellEnd"/>
            <w:r w:rsidRPr="00FF7907">
              <w:rPr>
                <w:rFonts w:eastAsia="Arial Unicode MS"/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rFonts w:eastAsia="Arial Unicode MS"/>
                <w:sz w:val="22"/>
                <w:szCs w:val="22"/>
              </w:rPr>
              <w:t>atkabikliu</w:t>
            </w:r>
            <w:proofErr w:type="spellEnd"/>
            <w:r w:rsidRPr="00FF7907">
              <w:rPr>
                <w:rFonts w:eastAsia="Arial Unicode MS"/>
                <w:sz w:val="22"/>
                <w:szCs w:val="22"/>
              </w:rPr>
              <w:t xml:space="preserve"> 3C40A su „C“ charakteristika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7C64" w14:textId="77777777" w:rsidR="00EE272D" w:rsidRPr="00FF7907" w:rsidRDefault="00EE272D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D4AF" w14:textId="77777777" w:rsidR="00EE272D" w:rsidRPr="00FF7907" w:rsidRDefault="00EE272D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F493" w14:textId="77777777" w:rsidR="00EE272D" w:rsidRPr="00FF7907" w:rsidRDefault="00EE272D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EE272D" w:rsidRPr="00FF7907" w14:paraId="0295B5DD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D9F1" w14:textId="77777777" w:rsidR="00EE272D" w:rsidRPr="00FF7907" w:rsidRDefault="00EE272D" w:rsidP="00143734">
            <w:pPr>
              <w:numPr>
                <w:ilvl w:val="0"/>
                <w:numId w:val="20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D263" w14:textId="77777777" w:rsidR="00EE272D" w:rsidRPr="00FF7907" w:rsidRDefault="00EE272D" w:rsidP="001A422D">
            <w:pPr>
              <w:rPr>
                <w:rFonts w:eastAsia="Arial Unicode MS"/>
                <w:sz w:val="22"/>
                <w:szCs w:val="22"/>
              </w:rPr>
            </w:pPr>
            <w:proofErr w:type="spellStart"/>
            <w:r w:rsidRPr="00FF7907">
              <w:rPr>
                <w:rFonts w:eastAsia="Arial Unicode MS"/>
                <w:sz w:val="22"/>
                <w:szCs w:val="22"/>
              </w:rPr>
              <w:t>Vienpolis</w:t>
            </w:r>
            <w:proofErr w:type="spellEnd"/>
            <w:r w:rsidRPr="00FF7907">
              <w:rPr>
                <w:rFonts w:eastAsia="Arial Unicode MS"/>
                <w:sz w:val="22"/>
                <w:szCs w:val="22"/>
              </w:rPr>
              <w:t xml:space="preserve"> modulinis automatinis jungiklis su </w:t>
            </w:r>
            <w:proofErr w:type="spellStart"/>
            <w:r w:rsidRPr="00FF7907">
              <w:rPr>
                <w:rFonts w:eastAsia="Arial Unicode MS"/>
                <w:sz w:val="22"/>
                <w:szCs w:val="22"/>
              </w:rPr>
              <w:t>termomagnetiniu</w:t>
            </w:r>
            <w:proofErr w:type="spellEnd"/>
            <w:r w:rsidRPr="00FF7907">
              <w:rPr>
                <w:rFonts w:eastAsia="Arial Unicode MS"/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rFonts w:eastAsia="Arial Unicode MS"/>
                <w:sz w:val="22"/>
                <w:szCs w:val="22"/>
              </w:rPr>
              <w:t>atkabikliu</w:t>
            </w:r>
            <w:proofErr w:type="spellEnd"/>
            <w:r w:rsidRPr="00FF7907">
              <w:rPr>
                <w:rFonts w:eastAsia="Arial Unicode MS"/>
                <w:sz w:val="22"/>
                <w:szCs w:val="22"/>
              </w:rPr>
              <w:t xml:space="preserve"> 1C25A su „C“ charakteristika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DFA8" w14:textId="77777777" w:rsidR="00EE272D" w:rsidRPr="00FF7907" w:rsidRDefault="00EE272D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F2A4" w14:textId="77777777" w:rsidR="00EE272D" w:rsidRPr="00FF7907" w:rsidRDefault="00EE272D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69C5" w14:textId="77777777" w:rsidR="00EE272D" w:rsidRPr="00FF7907" w:rsidRDefault="00EE272D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EE272D" w:rsidRPr="00FF7907" w14:paraId="20734D81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862C" w14:textId="77777777" w:rsidR="00EE272D" w:rsidRPr="00FF7907" w:rsidRDefault="00EE272D" w:rsidP="00143734">
            <w:pPr>
              <w:numPr>
                <w:ilvl w:val="0"/>
                <w:numId w:val="20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2A3D" w14:textId="77777777" w:rsidR="00EE272D" w:rsidRPr="00FF7907" w:rsidRDefault="00EE272D" w:rsidP="001A422D">
            <w:pPr>
              <w:rPr>
                <w:rFonts w:eastAsia="Arial Unicode MS"/>
                <w:sz w:val="22"/>
                <w:szCs w:val="22"/>
              </w:rPr>
            </w:pPr>
            <w:proofErr w:type="spellStart"/>
            <w:r w:rsidRPr="00FF7907">
              <w:rPr>
                <w:rFonts w:eastAsia="Arial Unicode MS"/>
                <w:sz w:val="22"/>
                <w:szCs w:val="22"/>
              </w:rPr>
              <w:t>Vienpolis</w:t>
            </w:r>
            <w:proofErr w:type="spellEnd"/>
            <w:r w:rsidRPr="00FF7907">
              <w:rPr>
                <w:rFonts w:eastAsia="Arial Unicode MS"/>
                <w:sz w:val="22"/>
                <w:szCs w:val="22"/>
              </w:rPr>
              <w:t xml:space="preserve"> modulinis automatinis jungiklis su </w:t>
            </w:r>
            <w:proofErr w:type="spellStart"/>
            <w:r w:rsidRPr="00FF7907">
              <w:rPr>
                <w:rFonts w:eastAsia="Arial Unicode MS"/>
                <w:sz w:val="22"/>
                <w:szCs w:val="22"/>
              </w:rPr>
              <w:t>termomagnetiniu</w:t>
            </w:r>
            <w:proofErr w:type="spellEnd"/>
            <w:r w:rsidRPr="00FF7907">
              <w:rPr>
                <w:rFonts w:eastAsia="Arial Unicode MS"/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rFonts w:eastAsia="Arial Unicode MS"/>
                <w:sz w:val="22"/>
                <w:szCs w:val="22"/>
              </w:rPr>
              <w:t>atkabikliu</w:t>
            </w:r>
            <w:proofErr w:type="spellEnd"/>
            <w:r w:rsidRPr="00FF7907">
              <w:rPr>
                <w:rFonts w:eastAsia="Arial Unicode MS"/>
                <w:sz w:val="22"/>
                <w:szCs w:val="22"/>
              </w:rPr>
              <w:t xml:space="preserve"> 1C20A su „C“ charakteristika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585A" w14:textId="77777777" w:rsidR="00EE272D" w:rsidRPr="00FF7907" w:rsidRDefault="00EE272D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47A5" w14:textId="77777777" w:rsidR="00EE272D" w:rsidRPr="00FF7907" w:rsidRDefault="00EE272D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3B56" w14:textId="77777777" w:rsidR="00EE272D" w:rsidRPr="00FF7907" w:rsidRDefault="00EE272D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EE272D" w:rsidRPr="00FF7907" w14:paraId="0D06640C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10A1" w14:textId="77777777" w:rsidR="00EE272D" w:rsidRPr="00FF7907" w:rsidRDefault="00EE272D" w:rsidP="00143734">
            <w:pPr>
              <w:numPr>
                <w:ilvl w:val="0"/>
                <w:numId w:val="20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9DE5" w14:textId="77777777" w:rsidR="00EE272D" w:rsidRPr="00FF7907" w:rsidRDefault="00EE272D" w:rsidP="001A422D">
            <w:pPr>
              <w:rPr>
                <w:rFonts w:eastAsia="Arial Unicode MS"/>
                <w:sz w:val="22"/>
                <w:szCs w:val="22"/>
              </w:rPr>
            </w:pPr>
            <w:proofErr w:type="spellStart"/>
            <w:r w:rsidRPr="00FF7907">
              <w:rPr>
                <w:rFonts w:eastAsia="Arial Unicode MS"/>
                <w:sz w:val="22"/>
                <w:szCs w:val="22"/>
              </w:rPr>
              <w:t>Vienpolis</w:t>
            </w:r>
            <w:proofErr w:type="spellEnd"/>
            <w:r w:rsidRPr="00FF7907">
              <w:rPr>
                <w:rFonts w:eastAsia="Arial Unicode MS"/>
                <w:sz w:val="22"/>
                <w:szCs w:val="22"/>
              </w:rPr>
              <w:t xml:space="preserve"> modulinis automatinis jungiklis su </w:t>
            </w:r>
            <w:proofErr w:type="spellStart"/>
            <w:r w:rsidRPr="00FF7907">
              <w:rPr>
                <w:rFonts w:eastAsia="Arial Unicode MS"/>
                <w:sz w:val="22"/>
                <w:szCs w:val="22"/>
              </w:rPr>
              <w:t>termomagnetiniu</w:t>
            </w:r>
            <w:proofErr w:type="spellEnd"/>
            <w:r w:rsidRPr="00FF7907">
              <w:rPr>
                <w:rFonts w:eastAsia="Arial Unicode MS"/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rFonts w:eastAsia="Arial Unicode MS"/>
                <w:sz w:val="22"/>
                <w:szCs w:val="22"/>
              </w:rPr>
              <w:t>atkabikliu</w:t>
            </w:r>
            <w:proofErr w:type="spellEnd"/>
            <w:r w:rsidRPr="00FF7907">
              <w:rPr>
                <w:rFonts w:eastAsia="Arial Unicode MS"/>
                <w:sz w:val="22"/>
                <w:szCs w:val="22"/>
              </w:rPr>
              <w:t xml:space="preserve"> 1C16A su „C“ charakteristika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36E1" w14:textId="77777777" w:rsidR="00EE272D" w:rsidRPr="00FF7907" w:rsidRDefault="00EE272D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3AAA" w14:textId="77777777" w:rsidR="00EE272D" w:rsidRPr="00FF7907" w:rsidRDefault="00EE272D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7F4C" w14:textId="77777777" w:rsidR="00EE272D" w:rsidRPr="00FF7907" w:rsidRDefault="00EE272D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EE272D" w:rsidRPr="00FF7907" w14:paraId="7372EAE3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73E" w14:textId="77777777" w:rsidR="00EE272D" w:rsidRPr="00FF7907" w:rsidRDefault="00EE272D" w:rsidP="00143734">
            <w:pPr>
              <w:numPr>
                <w:ilvl w:val="0"/>
                <w:numId w:val="20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08EC" w14:textId="77777777" w:rsidR="00EE272D" w:rsidRPr="00FF7907" w:rsidRDefault="00EE272D" w:rsidP="001A422D">
            <w:pPr>
              <w:rPr>
                <w:rFonts w:eastAsia="Arial Unicode MS"/>
                <w:sz w:val="22"/>
                <w:szCs w:val="22"/>
              </w:rPr>
            </w:pPr>
            <w:proofErr w:type="spellStart"/>
            <w:r w:rsidRPr="00FF7907">
              <w:rPr>
                <w:rFonts w:eastAsia="Arial Unicode MS"/>
                <w:sz w:val="22"/>
                <w:szCs w:val="22"/>
              </w:rPr>
              <w:t>Vienpolis</w:t>
            </w:r>
            <w:proofErr w:type="spellEnd"/>
            <w:r w:rsidRPr="00FF7907">
              <w:rPr>
                <w:rFonts w:eastAsia="Arial Unicode MS"/>
                <w:sz w:val="22"/>
                <w:szCs w:val="22"/>
              </w:rPr>
              <w:t xml:space="preserve"> modulinis automatinis </w:t>
            </w:r>
            <w:r w:rsidRPr="00FF7907">
              <w:rPr>
                <w:rFonts w:eastAsia="Arial Unicode MS"/>
                <w:sz w:val="22"/>
                <w:szCs w:val="22"/>
              </w:rPr>
              <w:lastRenderedPageBreak/>
              <w:t xml:space="preserve">jungiklis su </w:t>
            </w:r>
            <w:proofErr w:type="spellStart"/>
            <w:r w:rsidRPr="00FF7907">
              <w:rPr>
                <w:rFonts w:eastAsia="Arial Unicode MS"/>
                <w:sz w:val="22"/>
                <w:szCs w:val="22"/>
              </w:rPr>
              <w:t>termomagnetiniu</w:t>
            </w:r>
            <w:proofErr w:type="spellEnd"/>
            <w:r w:rsidRPr="00FF7907">
              <w:rPr>
                <w:rFonts w:eastAsia="Arial Unicode MS"/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rFonts w:eastAsia="Arial Unicode MS"/>
                <w:sz w:val="22"/>
                <w:szCs w:val="22"/>
              </w:rPr>
              <w:t>atkabikliu</w:t>
            </w:r>
            <w:proofErr w:type="spellEnd"/>
            <w:r w:rsidRPr="00FF7907">
              <w:rPr>
                <w:rFonts w:eastAsia="Arial Unicode MS"/>
                <w:sz w:val="22"/>
                <w:szCs w:val="22"/>
              </w:rPr>
              <w:t xml:space="preserve"> 1C10A su „C“ charakteristika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FF95" w14:textId="77777777" w:rsidR="00EE272D" w:rsidRPr="00FF7907" w:rsidRDefault="00EE272D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B34C" w14:textId="77777777" w:rsidR="00EE272D" w:rsidRPr="00FF7907" w:rsidRDefault="00EE272D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3EFA" w14:textId="77777777" w:rsidR="00EE272D" w:rsidRPr="00FF7907" w:rsidRDefault="00EE272D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EE272D" w:rsidRPr="00FF7907" w14:paraId="112A12BB" w14:textId="77777777" w:rsidTr="00EE27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003A" w14:textId="77777777" w:rsidR="00EE272D" w:rsidRPr="00FF7907" w:rsidRDefault="00EE272D" w:rsidP="00143734">
            <w:pPr>
              <w:numPr>
                <w:ilvl w:val="0"/>
                <w:numId w:val="20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6AFE" w14:textId="77777777" w:rsidR="00EE272D" w:rsidRPr="00FF7907" w:rsidRDefault="00EE272D" w:rsidP="00143734">
            <w:pPr>
              <w:rPr>
                <w:rFonts w:eastAsia="Arial Unicode MS"/>
                <w:sz w:val="22"/>
                <w:szCs w:val="22"/>
              </w:rPr>
            </w:pPr>
            <w:proofErr w:type="spellStart"/>
            <w:r w:rsidRPr="00FF7907">
              <w:rPr>
                <w:rFonts w:eastAsia="Arial Unicode MS"/>
                <w:sz w:val="22"/>
                <w:szCs w:val="22"/>
              </w:rPr>
              <w:t>Tripoliai</w:t>
            </w:r>
            <w:proofErr w:type="spellEnd"/>
            <w:r w:rsidRPr="00FF7907">
              <w:rPr>
                <w:rFonts w:eastAsia="Arial Unicode MS"/>
                <w:sz w:val="22"/>
                <w:szCs w:val="22"/>
              </w:rPr>
              <w:t xml:space="preserve"> </w:t>
            </w:r>
            <w:proofErr w:type="spellStart"/>
            <w:r w:rsidRPr="00FF7907">
              <w:rPr>
                <w:rFonts w:eastAsia="Arial Unicode MS"/>
                <w:sz w:val="22"/>
                <w:szCs w:val="22"/>
              </w:rPr>
              <w:t>šynlaidžiai</w:t>
            </w:r>
            <w:proofErr w:type="spellEnd"/>
            <w:r w:rsidRPr="00FF7907">
              <w:rPr>
                <w:rFonts w:eastAsia="Arial Unicode MS"/>
                <w:sz w:val="22"/>
                <w:szCs w:val="22"/>
              </w:rPr>
              <w:t xml:space="preserve"> (šukos) 12 MOD 3×16mm²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556A" w14:textId="77777777" w:rsidR="00EE272D" w:rsidRPr="00FF7907" w:rsidRDefault="00EE272D" w:rsidP="00143734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6D66" w14:textId="77777777" w:rsidR="00EE272D" w:rsidRPr="00FF7907" w:rsidRDefault="00EE272D" w:rsidP="001437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83C6" w14:textId="77777777" w:rsidR="00EE272D" w:rsidRPr="00FF7907" w:rsidRDefault="00EE272D" w:rsidP="00143734">
            <w:pPr>
              <w:jc w:val="center"/>
              <w:rPr>
                <w:sz w:val="22"/>
                <w:szCs w:val="22"/>
              </w:rPr>
            </w:pPr>
          </w:p>
        </w:tc>
      </w:tr>
      <w:tr w:rsidR="004152BD" w:rsidRPr="00FF7907" w14:paraId="6E592691" w14:textId="77777777" w:rsidTr="008C536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5492" w14:textId="77777777" w:rsidR="004152BD" w:rsidRPr="00FF7907" w:rsidRDefault="004152BD" w:rsidP="00143734">
            <w:pPr>
              <w:numPr>
                <w:ilvl w:val="0"/>
                <w:numId w:val="20"/>
              </w:numPr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533D" w14:textId="6319859B" w:rsidR="004152BD" w:rsidRPr="00FF7907" w:rsidRDefault="004152BD" w:rsidP="004152BD">
            <w:pPr>
              <w:jc w:val="right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Iš viso: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DFDA9" w14:textId="7EDFFFA9" w:rsidR="004152BD" w:rsidRPr="00FF7907" w:rsidRDefault="004152BD" w:rsidP="00143734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5 stulpelyje nurodytų įkainių suma</w:t>
            </w:r>
          </w:p>
        </w:tc>
      </w:tr>
    </w:tbl>
    <w:p w14:paraId="6D297146" w14:textId="77777777" w:rsidR="00677542" w:rsidRPr="00FF7907" w:rsidRDefault="00677542" w:rsidP="00677542">
      <w:pPr>
        <w:ind w:firstLine="720"/>
        <w:jc w:val="both"/>
        <w:rPr>
          <w:sz w:val="22"/>
          <w:szCs w:val="22"/>
        </w:rPr>
      </w:pPr>
    </w:p>
    <w:p w14:paraId="69EB7A25" w14:textId="2721C5CE" w:rsidR="000D1459" w:rsidRPr="00FF7907" w:rsidRDefault="00E069B8" w:rsidP="000D1459">
      <w:pPr>
        <w:ind w:firstLine="720"/>
        <w:jc w:val="both"/>
        <w:rPr>
          <w:b/>
          <w:iCs/>
          <w:sz w:val="22"/>
          <w:szCs w:val="22"/>
        </w:rPr>
      </w:pPr>
      <w:r w:rsidRPr="00FF7907">
        <w:rPr>
          <w:b/>
          <w:iCs/>
          <w:sz w:val="22"/>
          <w:szCs w:val="22"/>
        </w:rPr>
        <w:t>1</w:t>
      </w:r>
      <w:r w:rsidR="00626F12" w:rsidRPr="00FF7907">
        <w:rPr>
          <w:b/>
          <w:iCs/>
          <w:sz w:val="22"/>
          <w:szCs w:val="22"/>
        </w:rPr>
        <w:t>2</w:t>
      </w:r>
      <w:r w:rsidR="000D1459" w:rsidRPr="00FF7907">
        <w:rPr>
          <w:b/>
          <w:iCs/>
          <w:sz w:val="22"/>
          <w:szCs w:val="22"/>
        </w:rPr>
        <w:t xml:space="preserve"> lentelė. </w:t>
      </w:r>
      <w:r w:rsidR="004914D1" w:rsidRPr="00FF7907">
        <w:rPr>
          <w:b/>
          <w:iCs/>
          <w:sz w:val="22"/>
          <w:szCs w:val="22"/>
        </w:rPr>
        <w:t>DC</w:t>
      </w:r>
      <w:r w:rsidR="0063311D" w:rsidRPr="00FF7907">
        <w:rPr>
          <w:b/>
          <w:iCs/>
          <w:sz w:val="22"/>
          <w:szCs w:val="22"/>
        </w:rPr>
        <w:t xml:space="preserve"> infrastruktūros komponenčių techninio aptarnavimo </w:t>
      </w:r>
      <w:r w:rsidR="00907BB4" w:rsidRPr="00FF7907">
        <w:rPr>
          <w:b/>
          <w:iCs/>
          <w:sz w:val="22"/>
          <w:szCs w:val="22"/>
        </w:rPr>
        <w:t>paslaugų</w:t>
      </w:r>
      <w:r w:rsidR="0063311D" w:rsidRPr="00FF7907">
        <w:rPr>
          <w:b/>
          <w:iCs/>
          <w:sz w:val="22"/>
          <w:szCs w:val="22"/>
        </w:rPr>
        <w:t xml:space="preserve"> </w:t>
      </w:r>
      <w:r w:rsidR="002B7237" w:rsidRPr="00FF7907">
        <w:rPr>
          <w:b/>
          <w:iCs/>
          <w:sz w:val="22"/>
          <w:szCs w:val="22"/>
        </w:rPr>
        <w:t>kain</w:t>
      </w:r>
      <w:r w:rsidR="00FF7907" w:rsidRPr="00FF7907">
        <w:rPr>
          <w:b/>
          <w:iCs/>
          <w:sz w:val="22"/>
          <w:szCs w:val="22"/>
        </w:rPr>
        <w:t>a:</w:t>
      </w:r>
    </w:p>
    <w:tbl>
      <w:tblPr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53"/>
        <w:gridCol w:w="1916"/>
        <w:gridCol w:w="2835"/>
      </w:tblGrid>
      <w:tr w:rsidR="00CA3576" w:rsidRPr="00FF7907" w14:paraId="053252FF" w14:textId="77777777" w:rsidTr="007036F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D70E" w14:textId="77777777" w:rsidR="00CA3576" w:rsidRPr="00FF7907" w:rsidRDefault="00CA3576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DFFF" w14:textId="77777777" w:rsidR="00CA3576" w:rsidRPr="00FF7907" w:rsidRDefault="00CA3576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Paslaugos pavadinimas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FE0B" w14:textId="77777777" w:rsidR="00CA3576" w:rsidRPr="00FF7907" w:rsidRDefault="00CA3576" w:rsidP="001466A5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 xml:space="preserve">Paslaugos (visų komponenčių aptarnavimo) kaina 1 mėn. </w:t>
            </w:r>
          </w:p>
          <w:p w14:paraId="04BAE5FC" w14:textId="77777777" w:rsidR="00CA3576" w:rsidRPr="00FF7907" w:rsidRDefault="005830CC" w:rsidP="001466A5">
            <w:pPr>
              <w:jc w:val="center"/>
              <w:rPr>
                <w:sz w:val="22"/>
                <w:szCs w:val="22"/>
              </w:rPr>
            </w:pPr>
            <w:proofErr w:type="spellStart"/>
            <w:r w:rsidRPr="00FF7907">
              <w:rPr>
                <w:b/>
                <w:sz w:val="22"/>
                <w:szCs w:val="22"/>
              </w:rPr>
              <w:t>Eur</w:t>
            </w:r>
            <w:proofErr w:type="spellEnd"/>
            <w:r w:rsidR="00CA3576" w:rsidRPr="00FF7907">
              <w:rPr>
                <w:b/>
                <w:sz w:val="22"/>
                <w:szCs w:val="22"/>
              </w:rPr>
              <w:t xml:space="preserve"> su PVM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9CF0" w14:textId="77777777" w:rsidR="00CA3576" w:rsidRPr="00FF7907" w:rsidRDefault="00CA3576" w:rsidP="005830CC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Paslaugos (visų komponenčių aptarnavimo)</w:t>
            </w:r>
            <w:r w:rsidR="009228E8" w:rsidRPr="00FF7907">
              <w:rPr>
                <w:b/>
                <w:sz w:val="22"/>
                <w:szCs w:val="22"/>
              </w:rPr>
              <w:t xml:space="preserve"> </w:t>
            </w:r>
            <w:r w:rsidRPr="00FF7907">
              <w:rPr>
                <w:b/>
                <w:sz w:val="22"/>
                <w:szCs w:val="22"/>
              </w:rPr>
              <w:t xml:space="preserve">kaina 36 mėn. su PVM (pagal nurodytą skaičiavimo metodiką, </w:t>
            </w:r>
            <w:proofErr w:type="spellStart"/>
            <w:r w:rsidR="005830CC" w:rsidRPr="00FF7907">
              <w:rPr>
                <w:b/>
                <w:sz w:val="22"/>
                <w:szCs w:val="22"/>
              </w:rPr>
              <w:t>Eur</w:t>
            </w:r>
            <w:proofErr w:type="spellEnd"/>
            <w:r w:rsidRPr="00FF7907">
              <w:rPr>
                <w:b/>
                <w:sz w:val="22"/>
                <w:szCs w:val="22"/>
              </w:rPr>
              <w:t>)</w:t>
            </w:r>
          </w:p>
        </w:tc>
      </w:tr>
      <w:tr w:rsidR="00CA3576" w:rsidRPr="00FF7907" w14:paraId="5A9719D7" w14:textId="77777777" w:rsidTr="007036F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AFC3" w14:textId="77777777" w:rsidR="00CA3576" w:rsidRPr="00FF7907" w:rsidRDefault="00CA3576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D5B4" w14:textId="77777777" w:rsidR="00CA3576" w:rsidRPr="00FF7907" w:rsidRDefault="00CA3576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2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62FD" w14:textId="77777777" w:rsidR="00CA3576" w:rsidRPr="00FF7907" w:rsidRDefault="00CA3576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3C7A" w14:textId="77777777" w:rsidR="00CA3576" w:rsidRPr="00FF7907" w:rsidRDefault="00CA3576" w:rsidP="0063311D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4</w:t>
            </w:r>
          </w:p>
        </w:tc>
      </w:tr>
      <w:tr w:rsidR="00CA3576" w:rsidRPr="00FF7907" w14:paraId="756E5AFB" w14:textId="77777777" w:rsidTr="00FF79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4151" w14:textId="77777777" w:rsidR="00CA3576" w:rsidRPr="00FF7907" w:rsidRDefault="00CA3576" w:rsidP="001466A5">
            <w:pPr>
              <w:numPr>
                <w:ilvl w:val="0"/>
                <w:numId w:val="21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B611" w14:textId="77777777" w:rsidR="00671A51" w:rsidRPr="00FF7907" w:rsidRDefault="00EC5E78" w:rsidP="00671A51">
            <w:pPr>
              <w:rPr>
                <w:bCs/>
                <w:sz w:val="22"/>
                <w:szCs w:val="22"/>
              </w:rPr>
            </w:pPr>
            <w:r w:rsidRPr="00FF7907">
              <w:rPr>
                <w:bCs/>
                <w:sz w:val="22"/>
                <w:szCs w:val="22"/>
              </w:rPr>
              <w:t xml:space="preserve">Sertifikuoto </w:t>
            </w:r>
            <w:r w:rsidRPr="00FF7907">
              <w:rPr>
                <w:sz w:val="22"/>
                <w:szCs w:val="22"/>
              </w:rPr>
              <w:t>pagal EN1047-2 standarto R60D klasės reikalavimus</w:t>
            </w:r>
            <w:r w:rsidRPr="00FF7907">
              <w:rPr>
                <w:bCs/>
                <w:sz w:val="22"/>
                <w:szCs w:val="22"/>
              </w:rPr>
              <w:t xml:space="preserve"> </w:t>
            </w:r>
            <w:r w:rsidR="004914D1" w:rsidRPr="00FF7907">
              <w:rPr>
                <w:bCs/>
                <w:sz w:val="22"/>
                <w:szCs w:val="22"/>
              </w:rPr>
              <w:t>DC</w:t>
            </w:r>
            <w:r w:rsidRPr="00FF7907">
              <w:rPr>
                <w:bCs/>
                <w:sz w:val="22"/>
                <w:szCs w:val="22"/>
              </w:rPr>
              <w:t xml:space="preserve"> konteinerio</w:t>
            </w:r>
            <w:r w:rsidR="00F31C20" w:rsidRPr="00FF7907">
              <w:rPr>
                <w:bCs/>
                <w:sz w:val="22"/>
                <w:szCs w:val="22"/>
              </w:rPr>
              <w:t xml:space="preserve">, </w:t>
            </w:r>
          </w:p>
          <w:p w14:paraId="1C52648C" w14:textId="77777777" w:rsidR="00CA3576" w:rsidRPr="00FF7907" w:rsidRDefault="00243573" w:rsidP="004914D1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d</w:t>
            </w:r>
            <w:r w:rsidR="00671A51" w:rsidRPr="00FF7907">
              <w:rPr>
                <w:sz w:val="22"/>
                <w:szCs w:val="22"/>
              </w:rPr>
              <w:t xml:space="preserve">ujinės, </w:t>
            </w:r>
            <w:r w:rsidR="00671A51" w:rsidRPr="00FF7907">
              <w:rPr>
                <w:bCs/>
                <w:sz w:val="22"/>
                <w:szCs w:val="22"/>
              </w:rPr>
              <w:t>gesinimo NOVEC1230</w:t>
            </w:r>
            <w:r w:rsidR="00671A51" w:rsidRPr="00FF7907">
              <w:rPr>
                <w:sz w:val="22"/>
                <w:szCs w:val="22"/>
              </w:rPr>
              <w:t xml:space="preserve"> dujomis, (30,5 </w:t>
            </w:r>
            <w:proofErr w:type="gramStart"/>
            <w:r w:rsidR="00671A51" w:rsidRPr="00FF7907">
              <w:rPr>
                <w:sz w:val="22"/>
                <w:szCs w:val="22"/>
              </w:rPr>
              <w:t>kg.</w:t>
            </w:r>
            <w:proofErr w:type="gramEnd"/>
            <w:r w:rsidR="00671A51" w:rsidRPr="00FF7907">
              <w:rPr>
                <w:sz w:val="22"/>
                <w:szCs w:val="22"/>
              </w:rPr>
              <w:t xml:space="preserve"> dujų) gesinimo sistemos</w:t>
            </w:r>
            <w:r w:rsidR="00F31C20" w:rsidRPr="00FF7907">
              <w:rPr>
                <w:sz w:val="22"/>
                <w:szCs w:val="22"/>
              </w:rPr>
              <w:t xml:space="preserve">, </w:t>
            </w:r>
            <w:r w:rsidR="004914D1" w:rsidRPr="00FF7907">
              <w:rPr>
                <w:bCs/>
                <w:sz w:val="22"/>
                <w:szCs w:val="22"/>
              </w:rPr>
              <w:t>DC</w:t>
            </w:r>
            <w:r w:rsidR="00671A51" w:rsidRPr="00FF7907">
              <w:rPr>
                <w:bCs/>
                <w:sz w:val="22"/>
                <w:szCs w:val="22"/>
              </w:rPr>
              <w:t xml:space="preserve"> aliarminių signalų monitoringo sistem</w:t>
            </w:r>
            <w:r w:rsidR="000121AE" w:rsidRPr="00FF7907">
              <w:rPr>
                <w:bCs/>
                <w:sz w:val="22"/>
                <w:szCs w:val="22"/>
              </w:rPr>
              <w:t>os</w:t>
            </w:r>
            <w:r w:rsidR="00671A51" w:rsidRPr="00FF7907">
              <w:rPr>
                <w:bCs/>
                <w:sz w:val="22"/>
                <w:szCs w:val="22"/>
              </w:rPr>
              <w:t xml:space="preserve">, įrengtos </w:t>
            </w:r>
            <w:proofErr w:type="spellStart"/>
            <w:r w:rsidR="00671A51" w:rsidRPr="00FF7907">
              <w:rPr>
                <w:bCs/>
                <w:sz w:val="22"/>
                <w:szCs w:val="22"/>
              </w:rPr>
              <w:t>Guardall</w:t>
            </w:r>
            <w:proofErr w:type="spellEnd"/>
            <w:r w:rsidR="00671A51" w:rsidRPr="00FF7907">
              <w:rPr>
                <w:bCs/>
                <w:sz w:val="22"/>
                <w:szCs w:val="22"/>
              </w:rPr>
              <w:t xml:space="preserve"> PX-80</w:t>
            </w:r>
            <w:r w:rsidR="000121AE" w:rsidRPr="00FF7907">
              <w:rPr>
                <w:bCs/>
                <w:sz w:val="22"/>
                <w:szCs w:val="22"/>
              </w:rPr>
              <w:t>/5</w:t>
            </w:r>
            <w:r w:rsidR="00671A51" w:rsidRPr="00FF7907">
              <w:rPr>
                <w:bCs/>
                <w:sz w:val="22"/>
                <w:szCs w:val="22"/>
              </w:rPr>
              <w:t>00 valdiklio pagrindu,</w:t>
            </w:r>
            <w:r w:rsidR="00671A51" w:rsidRPr="00FF7907">
              <w:rPr>
                <w:iCs/>
                <w:sz w:val="22"/>
                <w:szCs w:val="22"/>
              </w:rPr>
              <w:t xml:space="preserve"> </w:t>
            </w:r>
            <w:r w:rsidRPr="00FF7907">
              <w:rPr>
                <w:iCs/>
                <w:sz w:val="22"/>
                <w:szCs w:val="22"/>
              </w:rPr>
              <w:t>t</w:t>
            </w:r>
            <w:r w:rsidR="00F31C20" w:rsidRPr="00FF7907">
              <w:rPr>
                <w:iCs/>
                <w:sz w:val="22"/>
                <w:szCs w:val="22"/>
              </w:rPr>
              <w:t>ikslios kontrolės oro kondicionierių „</w:t>
            </w:r>
            <w:proofErr w:type="spellStart"/>
            <w:r w:rsidR="00F31C20" w:rsidRPr="00FF7907">
              <w:rPr>
                <w:iCs/>
                <w:sz w:val="22"/>
                <w:szCs w:val="22"/>
              </w:rPr>
              <w:t>Emerson</w:t>
            </w:r>
            <w:proofErr w:type="spellEnd"/>
            <w:r w:rsidR="00F31C20" w:rsidRPr="00FF7907">
              <w:rPr>
                <w:iCs/>
                <w:sz w:val="22"/>
                <w:szCs w:val="22"/>
              </w:rPr>
              <w:t>“, „</w:t>
            </w:r>
            <w:proofErr w:type="spellStart"/>
            <w:r w:rsidR="00F31C20" w:rsidRPr="00FF7907">
              <w:rPr>
                <w:iCs/>
                <w:sz w:val="22"/>
                <w:szCs w:val="22"/>
              </w:rPr>
              <w:t>Split</w:t>
            </w:r>
            <w:proofErr w:type="spellEnd"/>
            <w:r w:rsidR="00F31C20" w:rsidRPr="00FF7907">
              <w:rPr>
                <w:iCs/>
                <w:sz w:val="22"/>
                <w:szCs w:val="22"/>
              </w:rPr>
              <w:t>“ tipo kondicionieri</w:t>
            </w:r>
            <w:r w:rsidR="005714D6" w:rsidRPr="00FF7907">
              <w:rPr>
                <w:iCs/>
                <w:sz w:val="22"/>
                <w:szCs w:val="22"/>
              </w:rPr>
              <w:t>ų</w:t>
            </w:r>
            <w:r w:rsidR="00F31C20" w:rsidRPr="00FF7907">
              <w:rPr>
                <w:iCs/>
                <w:sz w:val="22"/>
                <w:szCs w:val="22"/>
              </w:rPr>
              <w:t xml:space="preserve"> „</w:t>
            </w:r>
            <w:r w:rsidR="005714D6" w:rsidRPr="00FF7907">
              <w:rPr>
                <w:iCs/>
                <w:sz w:val="22"/>
                <w:szCs w:val="22"/>
              </w:rPr>
              <w:t>DAIKIN</w:t>
            </w:r>
            <w:r w:rsidR="00F31C20" w:rsidRPr="00FF7907">
              <w:rPr>
                <w:iCs/>
                <w:sz w:val="22"/>
                <w:szCs w:val="22"/>
              </w:rPr>
              <w:t xml:space="preserve">“, </w:t>
            </w:r>
            <w:r w:rsidR="002D762C" w:rsidRPr="00FF7907">
              <w:rPr>
                <w:iCs/>
                <w:sz w:val="22"/>
                <w:szCs w:val="22"/>
              </w:rPr>
              <w:t>o</w:t>
            </w:r>
            <w:r w:rsidR="00F31C20" w:rsidRPr="00FF7907">
              <w:rPr>
                <w:iCs/>
                <w:sz w:val="22"/>
                <w:szCs w:val="22"/>
              </w:rPr>
              <w:t xml:space="preserve">ro pritekėjimo ir dujų šalinimo sistemos, „TESARI“ gamybos dyzelinio elektros generatoriaus, </w:t>
            </w:r>
            <w:r w:rsidRPr="00FF7907">
              <w:rPr>
                <w:iCs/>
                <w:sz w:val="22"/>
                <w:szCs w:val="22"/>
              </w:rPr>
              <w:t>n</w:t>
            </w:r>
            <w:r w:rsidR="00F31C20" w:rsidRPr="00FF7907">
              <w:rPr>
                <w:iCs/>
                <w:sz w:val="22"/>
                <w:szCs w:val="22"/>
              </w:rPr>
              <w:t>epertraukiamo maitinimo šaltinio (UPS) SOCOMEC 80KVA,</w:t>
            </w:r>
            <w:r w:rsidR="005714D6" w:rsidRPr="00FF7907">
              <w:rPr>
                <w:iCs/>
                <w:sz w:val="22"/>
                <w:szCs w:val="22"/>
              </w:rPr>
              <w:t xml:space="preserve"> nepertraukiamo maitinimo šaltinio (UPS) SOCOMEC 60KVA</w:t>
            </w:r>
            <w:r w:rsidR="002D762C" w:rsidRPr="00FF7907">
              <w:rPr>
                <w:iCs/>
                <w:sz w:val="22"/>
                <w:szCs w:val="22"/>
              </w:rPr>
              <w:t>, į</w:t>
            </w:r>
            <w:r w:rsidR="00F31C20" w:rsidRPr="00FF7907">
              <w:rPr>
                <w:iCs/>
                <w:sz w:val="22"/>
                <w:szCs w:val="22"/>
              </w:rPr>
              <w:t xml:space="preserve">vadinio </w:t>
            </w:r>
            <w:r w:rsidR="00F31C20" w:rsidRPr="00FF7907">
              <w:rPr>
                <w:sz w:val="22"/>
                <w:szCs w:val="22"/>
              </w:rPr>
              <w:t>automatinio rezervo įrenginio (</w:t>
            </w:r>
            <w:r w:rsidR="00F31C20" w:rsidRPr="00FF7907">
              <w:rPr>
                <w:iCs/>
                <w:sz w:val="22"/>
                <w:szCs w:val="22"/>
              </w:rPr>
              <w:t>ARĮ) skydo</w:t>
            </w:r>
            <w:r w:rsidR="00EC5E78" w:rsidRPr="00FF7907">
              <w:rPr>
                <w:iCs/>
                <w:sz w:val="22"/>
                <w:szCs w:val="22"/>
              </w:rPr>
              <w:t xml:space="preserve"> </w:t>
            </w:r>
            <w:r w:rsidR="00CA3576" w:rsidRPr="00FF7907">
              <w:rPr>
                <w:iCs/>
                <w:sz w:val="22"/>
                <w:szCs w:val="22"/>
              </w:rPr>
              <w:t xml:space="preserve">techninio </w:t>
            </w:r>
            <w:r w:rsidR="00CA3576" w:rsidRPr="00FF7907">
              <w:rPr>
                <w:sz w:val="22"/>
                <w:szCs w:val="22"/>
              </w:rPr>
              <w:t xml:space="preserve">aptarnavimo </w:t>
            </w:r>
            <w:r w:rsidR="00CA3576" w:rsidRPr="00FF7907">
              <w:rPr>
                <w:iCs/>
                <w:sz w:val="22"/>
                <w:szCs w:val="22"/>
              </w:rPr>
              <w:t>paslaugos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1572" w14:textId="77777777" w:rsidR="00CA3576" w:rsidRPr="00FF7907" w:rsidRDefault="00E97951" w:rsidP="001466A5">
            <w:pPr>
              <w:jc w:val="both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paslaugos kaina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6DF0" w14:textId="77777777" w:rsidR="00CA3576" w:rsidRPr="00FF7907" w:rsidRDefault="00CA3576" w:rsidP="0063311D">
            <w:pPr>
              <w:jc w:val="both"/>
              <w:rPr>
                <w:b/>
                <w:bCs/>
                <w:sz w:val="22"/>
                <w:szCs w:val="22"/>
              </w:rPr>
            </w:pPr>
            <w:r w:rsidRPr="00FF7907">
              <w:rPr>
                <w:b/>
                <w:bCs/>
                <w:sz w:val="22"/>
                <w:szCs w:val="22"/>
              </w:rPr>
              <w:t>= paslaugos kaina x 36</w:t>
            </w:r>
          </w:p>
          <w:p w14:paraId="71055A84" w14:textId="77777777" w:rsidR="00CA3576" w:rsidRPr="00FF7907" w:rsidRDefault="00CA3576" w:rsidP="001466A5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FF7907" w:rsidRPr="00FF7907" w14:paraId="1BCDC77D" w14:textId="77777777" w:rsidTr="00022E9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E77E" w14:textId="77777777" w:rsidR="00FF7907" w:rsidRPr="00FF7907" w:rsidRDefault="00FF7907" w:rsidP="001466A5">
            <w:pPr>
              <w:numPr>
                <w:ilvl w:val="0"/>
                <w:numId w:val="21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CF1E" w14:textId="766FE487" w:rsidR="00FF7907" w:rsidRPr="00FF7907" w:rsidRDefault="00FF7907" w:rsidP="00FF7907">
            <w:pPr>
              <w:jc w:val="right"/>
              <w:rPr>
                <w:b/>
                <w:bCs/>
                <w:sz w:val="22"/>
                <w:szCs w:val="22"/>
              </w:rPr>
            </w:pPr>
            <w:r w:rsidRPr="00FF7907">
              <w:rPr>
                <w:b/>
                <w:bCs/>
                <w:sz w:val="22"/>
                <w:szCs w:val="22"/>
              </w:rPr>
              <w:t>Iš viso: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76440" w14:textId="77777777" w:rsidR="00FF7907" w:rsidRPr="00FF7907" w:rsidRDefault="00FF7907" w:rsidP="0063311D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14:paraId="4948DA87" w14:textId="77777777" w:rsidR="00052F94" w:rsidRPr="00FF7907" w:rsidRDefault="00052F94" w:rsidP="009545CA">
      <w:pPr>
        <w:ind w:firstLine="720"/>
        <w:jc w:val="both"/>
        <w:rPr>
          <w:sz w:val="22"/>
          <w:szCs w:val="22"/>
        </w:rPr>
      </w:pPr>
    </w:p>
    <w:p w14:paraId="0AF4502D" w14:textId="77777777" w:rsidR="0063311D" w:rsidRPr="00FF7907" w:rsidRDefault="0063311D" w:rsidP="0063311D">
      <w:pPr>
        <w:ind w:firstLine="720"/>
        <w:jc w:val="both"/>
        <w:rPr>
          <w:b/>
          <w:iCs/>
          <w:sz w:val="22"/>
          <w:szCs w:val="22"/>
        </w:rPr>
      </w:pPr>
      <w:r w:rsidRPr="00FF7907">
        <w:rPr>
          <w:b/>
          <w:iCs/>
          <w:sz w:val="22"/>
          <w:szCs w:val="22"/>
        </w:rPr>
        <w:t>1</w:t>
      </w:r>
      <w:r w:rsidR="00626F12" w:rsidRPr="00FF7907">
        <w:rPr>
          <w:b/>
          <w:iCs/>
          <w:sz w:val="22"/>
          <w:szCs w:val="22"/>
        </w:rPr>
        <w:t>3</w:t>
      </w:r>
      <w:r w:rsidRPr="00FF7907">
        <w:rPr>
          <w:b/>
          <w:iCs/>
          <w:sz w:val="22"/>
          <w:szCs w:val="22"/>
        </w:rPr>
        <w:t xml:space="preserve"> lentelė. </w:t>
      </w:r>
      <w:r w:rsidR="004914D1" w:rsidRPr="00FF7907">
        <w:rPr>
          <w:b/>
          <w:iCs/>
          <w:sz w:val="22"/>
          <w:szCs w:val="22"/>
        </w:rPr>
        <w:t>DC</w:t>
      </w:r>
      <w:r w:rsidRPr="00FF7907">
        <w:rPr>
          <w:b/>
          <w:iCs/>
          <w:sz w:val="22"/>
          <w:szCs w:val="22"/>
        </w:rPr>
        <w:t xml:space="preserve"> infrastruktūros komponenčių </w:t>
      </w:r>
      <w:r w:rsidR="00495993" w:rsidRPr="00FF7907">
        <w:rPr>
          <w:b/>
          <w:iCs/>
          <w:sz w:val="22"/>
          <w:szCs w:val="22"/>
        </w:rPr>
        <w:t xml:space="preserve">detalių keitimo </w:t>
      </w:r>
      <w:r w:rsidR="00B37820" w:rsidRPr="00FF7907">
        <w:rPr>
          <w:b/>
          <w:iCs/>
          <w:sz w:val="22"/>
          <w:szCs w:val="22"/>
        </w:rPr>
        <w:t>įkainių</w:t>
      </w:r>
      <w:r w:rsidRPr="00FF7907">
        <w:rPr>
          <w:b/>
          <w:iCs/>
          <w:sz w:val="22"/>
          <w:szCs w:val="22"/>
        </w:rPr>
        <w:t xml:space="preserve"> suvestinė</w:t>
      </w: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418"/>
        <w:gridCol w:w="2482"/>
      </w:tblGrid>
      <w:tr w:rsidR="009228E8" w:rsidRPr="00FF7907" w14:paraId="5C43D5AA" w14:textId="77777777" w:rsidTr="00EC7F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8DBC" w14:textId="77777777" w:rsidR="009228E8" w:rsidRPr="00FF7907" w:rsidRDefault="009228E8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58C2" w14:textId="77777777" w:rsidR="009228E8" w:rsidRPr="00FF7907" w:rsidRDefault="009228E8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Paslaugos pavadinimas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0729" w14:textId="77777777" w:rsidR="009228E8" w:rsidRPr="00FF7907" w:rsidRDefault="009228E8" w:rsidP="001466A5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 xml:space="preserve">Paslaugos (detalių keitimo) </w:t>
            </w:r>
            <w:r w:rsidR="00B37820" w:rsidRPr="00FF7907">
              <w:rPr>
                <w:b/>
                <w:sz w:val="22"/>
                <w:szCs w:val="22"/>
              </w:rPr>
              <w:t>įkainis</w:t>
            </w:r>
            <w:r w:rsidRPr="00FF7907">
              <w:rPr>
                <w:b/>
                <w:sz w:val="22"/>
                <w:szCs w:val="22"/>
              </w:rPr>
              <w:t xml:space="preserve"> </w:t>
            </w:r>
          </w:p>
          <w:p w14:paraId="0D6F6CF7" w14:textId="77777777" w:rsidR="009228E8" w:rsidRPr="00FF7907" w:rsidRDefault="005830CC" w:rsidP="001466A5">
            <w:pPr>
              <w:jc w:val="center"/>
              <w:rPr>
                <w:sz w:val="22"/>
                <w:szCs w:val="22"/>
              </w:rPr>
            </w:pPr>
            <w:proofErr w:type="spellStart"/>
            <w:r w:rsidRPr="00FF7907">
              <w:rPr>
                <w:b/>
                <w:sz w:val="22"/>
                <w:szCs w:val="22"/>
              </w:rPr>
              <w:t>Eur</w:t>
            </w:r>
            <w:proofErr w:type="spellEnd"/>
            <w:r w:rsidRPr="00FF7907">
              <w:rPr>
                <w:b/>
                <w:sz w:val="22"/>
                <w:szCs w:val="22"/>
              </w:rPr>
              <w:t xml:space="preserve"> </w:t>
            </w:r>
            <w:r w:rsidR="009228E8" w:rsidRPr="00FF7907">
              <w:rPr>
                <w:b/>
                <w:sz w:val="22"/>
                <w:szCs w:val="22"/>
              </w:rPr>
              <w:t>su PVM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F4A3" w14:textId="77777777" w:rsidR="00EC7F4B" w:rsidRPr="00FF7907" w:rsidRDefault="009228E8" w:rsidP="00211BFD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 xml:space="preserve">Paslaugos </w:t>
            </w:r>
            <w:r w:rsidR="00B37820" w:rsidRPr="00FF7907">
              <w:rPr>
                <w:b/>
                <w:sz w:val="22"/>
                <w:szCs w:val="22"/>
              </w:rPr>
              <w:t>įkainis</w:t>
            </w:r>
          </w:p>
          <w:p w14:paraId="40BCB2F8" w14:textId="4C656E95" w:rsidR="009228E8" w:rsidRPr="00FF7907" w:rsidRDefault="009228E8" w:rsidP="00211BFD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 xml:space="preserve">su PVM </w:t>
            </w:r>
            <w:proofErr w:type="spellStart"/>
            <w:r w:rsidR="005830CC" w:rsidRPr="00FF7907">
              <w:rPr>
                <w:b/>
                <w:sz w:val="22"/>
                <w:szCs w:val="22"/>
              </w:rPr>
              <w:t>Eur</w:t>
            </w:r>
            <w:proofErr w:type="spellEnd"/>
          </w:p>
          <w:p w14:paraId="222ABA8F" w14:textId="77777777" w:rsidR="009228E8" w:rsidRPr="00FF7907" w:rsidRDefault="009228E8" w:rsidP="00211BFD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pagal nurodytą skaičiavimo metodiką</w:t>
            </w:r>
          </w:p>
        </w:tc>
      </w:tr>
      <w:tr w:rsidR="009228E8" w:rsidRPr="00FF7907" w14:paraId="5F708D28" w14:textId="77777777" w:rsidTr="00EC7F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D32B" w14:textId="77777777" w:rsidR="009228E8" w:rsidRPr="00FF7907" w:rsidRDefault="009228E8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EE7E" w14:textId="77777777" w:rsidR="009228E8" w:rsidRPr="00FF7907" w:rsidRDefault="009228E8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1164" w14:textId="77777777" w:rsidR="009228E8" w:rsidRPr="00FF7907" w:rsidRDefault="009228E8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3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1D51" w14:textId="77777777" w:rsidR="009228E8" w:rsidRPr="00FF7907" w:rsidRDefault="009228E8" w:rsidP="00211BFD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4</w:t>
            </w:r>
          </w:p>
        </w:tc>
      </w:tr>
      <w:tr w:rsidR="00EC5E78" w:rsidRPr="00FF7907" w14:paraId="5463871C" w14:textId="77777777" w:rsidTr="00EC7F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2479" w14:textId="77777777" w:rsidR="00EC5E78" w:rsidRPr="00FF7907" w:rsidRDefault="00EC5E78" w:rsidP="001466A5">
            <w:pPr>
              <w:numPr>
                <w:ilvl w:val="0"/>
                <w:numId w:val="22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3A34" w14:textId="77777777" w:rsidR="00EC5E78" w:rsidRPr="00FF7907" w:rsidRDefault="00EC5E78" w:rsidP="0087651A">
            <w:pPr>
              <w:rPr>
                <w:sz w:val="22"/>
                <w:szCs w:val="22"/>
              </w:rPr>
            </w:pPr>
            <w:r w:rsidRPr="00FF7907">
              <w:rPr>
                <w:bCs/>
                <w:sz w:val="22"/>
                <w:szCs w:val="22"/>
              </w:rPr>
              <w:t xml:space="preserve">Sertifikuoto </w:t>
            </w:r>
            <w:r w:rsidRPr="00FF7907">
              <w:rPr>
                <w:sz w:val="22"/>
                <w:szCs w:val="22"/>
              </w:rPr>
              <w:t>pagal EN1047-2 standarto R60D klasės reikalavimus</w:t>
            </w:r>
            <w:r w:rsidRPr="00FF7907">
              <w:rPr>
                <w:bCs/>
                <w:sz w:val="22"/>
                <w:szCs w:val="22"/>
              </w:rPr>
              <w:t xml:space="preserve"> </w:t>
            </w:r>
            <w:r w:rsidR="004914D1" w:rsidRPr="00FF7907">
              <w:rPr>
                <w:bCs/>
                <w:sz w:val="22"/>
                <w:szCs w:val="22"/>
              </w:rPr>
              <w:t>DC</w:t>
            </w:r>
            <w:r w:rsidRPr="00FF7907">
              <w:rPr>
                <w:bCs/>
                <w:sz w:val="22"/>
                <w:szCs w:val="22"/>
              </w:rPr>
              <w:t xml:space="preserve"> konteinerio</w:t>
            </w:r>
            <w:r w:rsidRPr="00FF7907">
              <w:rPr>
                <w:iCs/>
                <w:sz w:val="22"/>
                <w:szCs w:val="22"/>
              </w:rPr>
              <w:t xml:space="preserve"> </w:t>
            </w:r>
            <w:r w:rsidR="007036F8" w:rsidRPr="00FF7907">
              <w:rPr>
                <w:sz w:val="22"/>
                <w:szCs w:val="22"/>
              </w:rPr>
              <w:t xml:space="preserve">detalių keitimo </w:t>
            </w:r>
            <w:r w:rsidR="0087651A" w:rsidRPr="00FF7907">
              <w:rPr>
                <w:sz w:val="22"/>
                <w:szCs w:val="22"/>
              </w:rPr>
              <w:t>įkainiai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CDA9" w14:textId="77777777" w:rsidR="00EC5E78" w:rsidRPr="00FF7907" w:rsidRDefault="00EC5E78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1*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78E1A" w14:textId="77777777" w:rsidR="00EC5E78" w:rsidRPr="00FF7907" w:rsidRDefault="00EC5E78" w:rsidP="00B37820">
            <w:pPr>
              <w:jc w:val="both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= paslaugos </w:t>
            </w:r>
            <w:r w:rsidR="00B37820" w:rsidRPr="00FF7907">
              <w:rPr>
                <w:sz w:val="22"/>
                <w:szCs w:val="22"/>
              </w:rPr>
              <w:t>įkainis</w:t>
            </w:r>
            <w:r w:rsidRPr="00FF7907">
              <w:rPr>
                <w:sz w:val="22"/>
                <w:szCs w:val="22"/>
              </w:rPr>
              <w:t xml:space="preserve"> x 0,</w:t>
            </w:r>
            <w:r w:rsidR="00E20450" w:rsidRPr="00FF7907">
              <w:rPr>
                <w:sz w:val="22"/>
                <w:szCs w:val="22"/>
              </w:rPr>
              <w:t>4</w:t>
            </w:r>
          </w:p>
        </w:tc>
      </w:tr>
      <w:tr w:rsidR="00EC5E78" w:rsidRPr="00FF7907" w14:paraId="0238323F" w14:textId="77777777" w:rsidTr="00EC7F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2D31" w14:textId="77777777" w:rsidR="00EC5E78" w:rsidRPr="00FF7907" w:rsidRDefault="00EC5E78" w:rsidP="001466A5">
            <w:pPr>
              <w:numPr>
                <w:ilvl w:val="0"/>
                <w:numId w:val="22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797B" w14:textId="77777777" w:rsidR="00EC5E78" w:rsidRPr="00FF7907" w:rsidRDefault="00671A51" w:rsidP="0087651A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Dujinės, </w:t>
            </w:r>
            <w:r w:rsidRPr="00FF7907">
              <w:rPr>
                <w:bCs/>
                <w:sz w:val="22"/>
                <w:szCs w:val="22"/>
              </w:rPr>
              <w:t>gesinimo NOVEC1230</w:t>
            </w:r>
            <w:r w:rsidRPr="00FF7907">
              <w:rPr>
                <w:sz w:val="22"/>
                <w:szCs w:val="22"/>
              </w:rPr>
              <w:t xml:space="preserve"> dujomis, (30,5 </w:t>
            </w:r>
            <w:proofErr w:type="gramStart"/>
            <w:r w:rsidRPr="00FF7907">
              <w:rPr>
                <w:sz w:val="22"/>
                <w:szCs w:val="22"/>
              </w:rPr>
              <w:t>kg.</w:t>
            </w:r>
            <w:proofErr w:type="gramEnd"/>
            <w:r w:rsidRPr="00FF7907">
              <w:rPr>
                <w:sz w:val="22"/>
                <w:szCs w:val="22"/>
              </w:rPr>
              <w:t xml:space="preserve"> dujų) gesinimo sistemos </w:t>
            </w:r>
            <w:r w:rsidR="007036F8" w:rsidRPr="00FF7907">
              <w:rPr>
                <w:sz w:val="22"/>
                <w:szCs w:val="22"/>
              </w:rPr>
              <w:t xml:space="preserve">detalių keitimo </w:t>
            </w:r>
            <w:r w:rsidR="0087651A" w:rsidRPr="00FF7907">
              <w:rPr>
                <w:sz w:val="22"/>
                <w:szCs w:val="22"/>
              </w:rPr>
              <w:t>įkainiai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44DD" w14:textId="77777777" w:rsidR="00EC5E78" w:rsidRPr="00FF7907" w:rsidRDefault="00EC5E78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2*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CC2C0" w14:textId="77777777" w:rsidR="00EC5E78" w:rsidRPr="00FF7907" w:rsidRDefault="00EC5E78" w:rsidP="00EC7F4B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= paslaugos </w:t>
            </w:r>
            <w:r w:rsidR="00EC7F4B" w:rsidRPr="00FF7907">
              <w:rPr>
                <w:sz w:val="22"/>
                <w:szCs w:val="22"/>
              </w:rPr>
              <w:t>įkainis</w:t>
            </w:r>
            <w:r w:rsidRPr="00FF7907">
              <w:rPr>
                <w:sz w:val="22"/>
                <w:szCs w:val="22"/>
              </w:rPr>
              <w:t xml:space="preserve"> x 0,</w:t>
            </w:r>
            <w:r w:rsidR="00E20450" w:rsidRPr="00FF7907">
              <w:rPr>
                <w:sz w:val="22"/>
                <w:szCs w:val="22"/>
              </w:rPr>
              <w:t>4</w:t>
            </w:r>
          </w:p>
        </w:tc>
      </w:tr>
      <w:tr w:rsidR="00EC5E78" w:rsidRPr="00FF7907" w14:paraId="23958274" w14:textId="77777777" w:rsidTr="00EC7F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3CFB" w14:textId="77777777" w:rsidR="00EC5E78" w:rsidRPr="00FF7907" w:rsidRDefault="00EC5E78" w:rsidP="001466A5">
            <w:pPr>
              <w:numPr>
                <w:ilvl w:val="0"/>
                <w:numId w:val="22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3577" w14:textId="77777777" w:rsidR="00EC5E78" w:rsidRPr="00FF7907" w:rsidRDefault="004914D1" w:rsidP="0087651A">
            <w:pPr>
              <w:rPr>
                <w:sz w:val="22"/>
                <w:szCs w:val="22"/>
              </w:rPr>
            </w:pPr>
            <w:r w:rsidRPr="00FF7907">
              <w:rPr>
                <w:bCs/>
                <w:sz w:val="22"/>
                <w:szCs w:val="22"/>
              </w:rPr>
              <w:t>DC</w:t>
            </w:r>
            <w:r w:rsidR="00671A51" w:rsidRPr="00FF7907">
              <w:rPr>
                <w:bCs/>
                <w:sz w:val="22"/>
                <w:szCs w:val="22"/>
              </w:rPr>
              <w:t xml:space="preserve"> aliarminių signalų monitoringo sistema, įrengtos </w:t>
            </w:r>
            <w:proofErr w:type="spellStart"/>
            <w:r w:rsidR="00671A51" w:rsidRPr="00FF7907">
              <w:rPr>
                <w:bCs/>
                <w:sz w:val="22"/>
                <w:szCs w:val="22"/>
              </w:rPr>
              <w:t>Guardall</w:t>
            </w:r>
            <w:proofErr w:type="spellEnd"/>
            <w:r w:rsidR="00671A51" w:rsidRPr="00FF7907">
              <w:rPr>
                <w:bCs/>
                <w:sz w:val="22"/>
                <w:szCs w:val="22"/>
              </w:rPr>
              <w:t xml:space="preserve"> PX-80</w:t>
            </w:r>
            <w:r w:rsidR="000121AE" w:rsidRPr="00FF7907">
              <w:rPr>
                <w:bCs/>
                <w:sz w:val="22"/>
                <w:szCs w:val="22"/>
              </w:rPr>
              <w:t>/</w:t>
            </w:r>
            <w:r w:rsidR="00671A51" w:rsidRPr="00FF7907">
              <w:rPr>
                <w:bCs/>
                <w:sz w:val="22"/>
                <w:szCs w:val="22"/>
              </w:rPr>
              <w:t>500 valdiklio pagrindu</w:t>
            </w:r>
            <w:r w:rsidR="00D46A85" w:rsidRPr="00FF7907">
              <w:rPr>
                <w:sz w:val="22"/>
                <w:szCs w:val="22"/>
              </w:rPr>
              <w:t xml:space="preserve">, detalių keitimo </w:t>
            </w:r>
            <w:r w:rsidR="0087651A" w:rsidRPr="00FF7907">
              <w:rPr>
                <w:sz w:val="22"/>
                <w:szCs w:val="22"/>
              </w:rPr>
              <w:t>įkainiai</w:t>
            </w:r>
            <w:r w:rsidR="00D46A85" w:rsidRPr="00FF7907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DD44" w14:textId="77777777" w:rsidR="00EC5E78" w:rsidRPr="00FF7907" w:rsidRDefault="00EC5E78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3*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434AC" w14:textId="77777777" w:rsidR="00EC5E78" w:rsidRPr="00FF7907" w:rsidRDefault="00EC5E78" w:rsidP="00EC7F4B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= paslaugos </w:t>
            </w:r>
            <w:r w:rsidR="00EC7F4B" w:rsidRPr="00FF7907">
              <w:rPr>
                <w:sz w:val="22"/>
                <w:szCs w:val="22"/>
              </w:rPr>
              <w:t>įkainis</w:t>
            </w:r>
            <w:r w:rsidRPr="00FF7907">
              <w:rPr>
                <w:sz w:val="22"/>
                <w:szCs w:val="22"/>
              </w:rPr>
              <w:t xml:space="preserve"> x 0,</w:t>
            </w:r>
            <w:r w:rsidR="00E20450" w:rsidRPr="00FF7907">
              <w:rPr>
                <w:sz w:val="22"/>
                <w:szCs w:val="22"/>
              </w:rPr>
              <w:t>4</w:t>
            </w:r>
          </w:p>
        </w:tc>
      </w:tr>
      <w:tr w:rsidR="00EC5E78" w:rsidRPr="00FF7907" w14:paraId="0D61E156" w14:textId="77777777" w:rsidTr="00EC7F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590F" w14:textId="77777777" w:rsidR="00EC5E78" w:rsidRPr="00FF7907" w:rsidRDefault="00EC5E78" w:rsidP="001466A5">
            <w:pPr>
              <w:numPr>
                <w:ilvl w:val="0"/>
                <w:numId w:val="22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61C7" w14:textId="77777777" w:rsidR="00EC5E78" w:rsidRPr="00FF7907" w:rsidRDefault="00EC5E78" w:rsidP="0087651A">
            <w:pPr>
              <w:rPr>
                <w:sz w:val="22"/>
                <w:szCs w:val="22"/>
              </w:rPr>
            </w:pPr>
            <w:r w:rsidRPr="00FF7907">
              <w:rPr>
                <w:iCs/>
                <w:sz w:val="22"/>
                <w:szCs w:val="22"/>
              </w:rPr>
              <w:t>Tikslios kontrolės oro kondicionierių „</w:t>
            </w:r>
            <w:proofErr w:type="spellStart"/>
            <w:r w:rsidRPr="00FF7907">
              <w:rPr>
                <w:iCs/>
                <w:sz w:val="22"/>
                <w:szCs w:val="22"/>
              </w:rPr>
              <w:t>Emerson</w:t>
            </w:r>
            <w:proofErr w:type="spellEnd"/>
            <w:r w:rsidRPr="00FF7907">
              <w:rPr>
                <w:iCs/>
                <w:sz w:val="22"/>
                <w:szCs w:val="22"/>
              </w:rPr>
              <w:t xml:space="preserve">“ </w:t>
            </w:r>
            <w:r w:rsidR="007036F8" w:rsidRPr="00FF7907">
              <w:rPr>
                <w:sz w:val="22"/>
                <w:szCs w:val="22"/>
              </w:rPr>
              <w:t xml:space="preserve">detalių keitimo </w:t>
            </w:r>
            <w:r w:rsidR="0087651A" w:rsidRPr="00FF7907">
              <w:rPr>
                <w:sz w:val="22"/>
                <w:szCs w:val="22"/>
              </w:rPr>
              <w:t>įkainiai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D426" w14:textId="77777777" w:rsidR="00EC5E78" w:rsidRPr="00FF7907" w:rsidRDefault="00EC5E78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4*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DB33C" w14:textId="77777777" w:rsidR="00EC5E78" w:rsidRPr="00FF7907" w:rsidRDefault="00EC5E78" w:rsidP="00EC7F4B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= paslaugos </w:t>
            </w:r>
            <w:r w:rsidR="00EC7F4B" w:rsidRPr="00FF7907">
              <w:rPr>
                <w:sz w:val="22"/>
                <w:szCs w:val="22"/>
              </w:rPr>
              <w:t>įkainis</w:t>
            </w:r>
            <w:r w:rsidRPr="00FF7907">
              <w:rPr>
                <w:sz w:val="22"/>
                <w:szCs w:val="22"/>
              </w:rPr>
              <w:t xml:space="preserve"> x 0,</w:t>
            </w:r>
            <w:r w:rsidR="00E20450" w:rsidRPr="00FF7907">
              <w:rPr>
                <w:sz w:val="22"/>
                <w:szCs w:val="22"/>
              </w:rPr>
              <w:t>4</w:t>
            </w:r>
          </w:p>
        </w:tc>
      </w:tr>
      <w:tr w:rsidR="00EC5E78" w:rsidRPr="00FF7907" w14:paraId="72E8986D" w14:textId="77777777" w:rsidTr="00EC7F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603A" w14:textId="77777777" w:rsidR="00EC5E78" w:rsidRPr="00FF7907" w:rsidRDefault="00EC5E78" w:rsidP="001466A5">
            <w:pPr>
              <w:numPr>
                <w:ilvl w:val="0"/>
                <w:numId w:val="22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95EB" w14:textId="77777777" w:rsidR="00EC5E78" w:rsidRPr="00FF7907" w:rsidRDefault="008621E2" w:rsidP="0087651A">
            <w:pPr>
              <w:rPr>
                <w:iCs/>
                <w:sz w:val="22"/>
                <w:szCs w:val="22"/>
              </w:rPr>
            </w:pPr>
            <w:r w:rsidRPr="00FF7907">
              <w:rPr>
                <w:iCs/>
                <w:sz w:val="22"/>
                <w:szCs w:val="22"/>
              </w:rPr>
              <w:t>5 lentelė. Kondicionierius firmos ,,</w:t>
            </w:r>
            <w:proofErr w:type="spellStart"/>
            <w:r w:rsidRPr="00FF7907">
              <w:rPr>
                <w:iCs/>
                <w:sz w:val="22"/>
                <w:szCs w:val="22"/>
              </w:rPr>
              <w:t>Daikin</w:t>
            </w:r>
            <w:proofErr w:type="spellEnd"/>
            <w:r w:rsidRPr="00FF7907">
              <w:rPr>
                <w:iCs/>
                <w:sz w:val="22"/>
                <w:szCs w:val="22"/>
              </w:rPr>
              <w:t xml:space="preserve">“ su </w:t>
            </w:r>
            <w:proofErr w:type="spellStart"/>
            <w:r w:rsidRPr="00FF7907">
              <w:rPr>
                <w:iCs/>
                <w:sz w:val="22"/>
                <w:szCs w:val="22"/>
              </w:rPr>
              <w:t>inverterinio</w:t>
            </w:r>
            <w:proofErr w:type="spellEnd"/>
            <w:r w:rsidRPr="00FF7907">
              <w:rPr>
                <w:iCs/>
                <w:sz w:val="22"/>
                <w:szCs w:val="22"/>
              </w:rPr>
              <w:t xml:space="preserve"> tipo kompresoriumi detalių keitimo </w:t>
            </w:r>
            <w:r w:rsidR="0087651A" w:rsidRPr="00FF7907">
              <w:rPr>
                <w:iCs/>
                <w:sz w:val="22"/>
                <w:szCs w:val="22"/>
              </w:rPr>
              <w:t>įkainiai</w:t>
            </w:r>
            <w:r w:rsidRPr="00FF7907">
              <w:rPr>
                <w:iCs/>
                <w:sz w:val="22"/>
                <w:szCs w:val="22"/>
              </w:rPr>
              <w:t>. Modelis:</w:t>
            </w:r>
            <w:proofErr w:type="gramStart"/>
            <w:r w:rsidRPr="00FF7907">
              <w:rPr>
                <w:iCs/>
                <w:sz w:val="22"/>
                <w:szCs w:val="22"/>
              </w:rPr>
              <w:t xml:space="preserve">  </w:t>
            </w:r>
            <w:proofErr w:type="gramEnd"/>
            <w:r w:rsidRPr="00FF7907">
              <w:rPr>
                <w:iCs/>
                <w:sz w:val="22"/>
                <w:szCs w:val="22"/>
              </w:rPr>
              <w:t>FTXS42/RXS42.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3429" w14:textId="77777777" w:rsidR="00EC5E78" w:rsidRPr="00FF7907" w:rsidRDefault="00EC5E78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5*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FCFED" w14:textId="77777777" w:rsidR="00EC5E78" w:rsidRPr="00FF7907" w:rsidRDefault="00EC5E78" w:rsidP="00EC7F4B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= paslaugos </w:t>
            </w:r>
            <w:r w:rsidR="00EC7F4B" w:rsidRPr="00FF7907">
              <w:rPr>
                <w:sz w:val="22"/>
                <w:szCs w:val="22"/>
              </w:rPr>
              <w:t>į</w:t>
            </w:r>
            <w:r w:rsidRPr="00FF7907">
              <w:rPr>
                <w:sz w:val="22"/>
                <w:szCs w:val="22"/>
              </w:rPr>
              <w:t>kain</w:t>
            </w:r>
            <w:r w:rsidR="00EC7F4B" w:rsidRPr="00FF7907">
              <w:rPr>
                <w:sz w:val="22"/>
                <w:szCs w:val="22"/>
              </w:rPr>
              <w:t>is</w:t>
            </w:r>
            <w:r w:rsidRPr="00FF7907">
              <w:rPr>
                <w:sz w:val="22"/>
                <w:szCs w:val="22"/>
              </w:rPr>
              <w:t xml:space="preserve"> x 0,</w:t>
            </w:r>
            <w:r w:rsidR="00E20450" w:rsidRPr="00FF7907">
              <w:rPr>
                <w:sz w:val="22"/>
                <w:szCs w:val="22"/>
              </w:rPr>
              <w:t>4</w:t>
            </w:r>
          </w:p>
        </w:tc>
      </w:tr>
      <w:tr w:rsidR="00EC5E78" w:rsidRPr="00FF7907" w14:paraId="4AC5263E" w14:textId="77777777" w:rsidTr="00EC7F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8BED" w14:textId="77777777" w:rsidR="00EC5E78" w:rsidRPr="00FF7907" w:rsidRDefault="00EC5E78" w:rsidP="001466A5">
            <w:pPr>
              <w:numPr>
                <w:ilvl w:val="0"/>
                <w:numId w:val="22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E687" w14:textId="77777777" w:rsidR="00EC5E78" w:rsidRPr="00FF7907" w:rsidRDefault="008621E2" w:rsidP="0087651A">
            <w:pPr>
              <w:rPr>
                <w:iCs/>
                <w:sz w:val="22"/>
                <w:szCs w:val="22"/>
              </w:rPr>
            </w:pPr>
            <w:r w:rsidRPr="00FF7907">
              <w:rPr>
                <w:iCs/>
                <w:sz w:val="22"/>
                <w:szCs w:val="22"/>
              </w:rPr>
              <w:t>6 lentelė. Kondicionierius firmos ,,</w:t>
            </w:r>
            <w:proofErr w:type="spellStart"/>
            <w:r w:rsidRPr="00FF7907">
              <w:rPr>
                <w:iCs/>
                <w:sz w:val="22"/>
                <w:szCs w:val="22"/>
              </w:rPr>
              <w:t>Daikin</w:t>
            </w:r>
            <w:proofErr w:type="spellEnd"/>
            <w:r w:rsidRPr="00FF7907">
              <w:rPr>
                <w:iCs/>
                <w:sz w:val="22"/>
                <w:szCs w:val="22"/>
              </w:rPr>
              <w:t xml:space="preserve">“ su </w:t>
            </w:r>
            <w:proofErr w:type="spellStart"/>
            <w:r w:rsidRPr="00FF7907">
              <w:rPr>
                <w:iCs/>
                <w:sz w:val="22"/>
                <w:szCs w:val="22"/>
              </w:rPr>
              <w:t>inverterinio</w:t>
            </w:r>
            <w:proofErr w:type="spellEnd"/>
            <w:r w:rsidRPr="00FF7907">
              <w:rPr>
                <w:iCs/>
                <w:sz w:val="22"/>
                <w:szCs w:val="22"/>
              </w:rPr>
              <w:t xml:space="preserve"> tipo kompresoriumi detalių keitimo </w:t>
            </w:r>
            <w:r w:rsidR="0087651A" w:rsidRPr="00FF7907">
              <w:rPr>
                <w:iCs/>
                <w:sz w:val="22"/>
                <w:szCs w:val="22"/>
              </w:rPr>
              <w:t>įkainiai</w:t>
            </w:r>
            <w:r w:rsidRPr="00FF7907">
              <w:rPr>
                <w:iCs/>
                <w:sz w:val="22"/>
                <w:szCs w:val="22"/>
              </w:rPr>
              <w:t>. Modelis:</w:t>
            </w:r>
            <w:proofErr w:type="gramStart"/>
            <w:r w:rsidRPr="00FF7907">
              <w:rPr>
                <w:iCs/>
                <w:sz w:val="22"/>
                <w:szCs w:val="22"/>
              </w:rPr>
              <w:t xml:space="preserve">  </w:t>
            </w:r>
            <w:proofErr w:type="gramEnd"/>
            <w:r w:rsidRPr="00FF7907">
              <w:rPr>
                <w:iCs/>
                <w:sz w:val="22"/>
                <w:szCs w:val="22"/>
              </w:rPr>
              <w:t>FAQ1OO/ RZQG100.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A44E" w14:textId="77777777" w:rsidR="00EC5E78" w:rsidRPr="00FF7907" w:rsidRDefault="00EC5E78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6*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2752" w14:textId="77777777" w:rsidR="00EC5E78" w:rsidRPr="00FF7907" w:rsidRDefault="00EC5E78" w:rsidP="00EC7F4B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= paslaugos </w:t>
            </w:r>
            <w:r w:rsidR="00EC7F4B" w:rsidRPr="00FF7907">
              <w:rPr>
                <w:sz w:val="22"/>
                <w:szCs w:val="22"/>
              </w:rPr>
              <w:t>į</w:t>
            </w:r>
            <w:r w:rsidRPr="00FF7907">
              <w:rPr>
                <w:sz w:val="22"/>
                <w:szCs w:val="22"/>
              </w:rPr>
              <w:t>kain</w:t>
            </w:r>
            <w:r w:rsidR="00EC7F4B" w:rsidRPr="00FF7907">
              <w:rPr>
                <w:sz w:val="22"/>
                <w:szCs w:val="22"/>
              </w:rPr>
              <w:t>is</w:t>
            </w:r>
            <w:r w:rsidRPr="00FF7907">
              <w:rPr>
                <w:sz w:val="22"/>
                <w:szCs w:val="22"/>
              </w:rPr>
              <w:t xml:space="preserve"> x 0,</w:t>
            </w:r>
            <w:r w:rsidR="00E20450" w:rsidRPr="00FF7907">
              <w:rPr>
                <w:sz w:val="22"/>
                <w:szCs w:val="22"/>
              </w:rPr>
              <w:t>4</w:t>
            </w:r>
          </w:p>
        </w:tc>
      </w:tr>
      <w:tr w:rsidR="008621E2" w:rsidRPr="00FF7907" w14:paraId="5EE31D7B" w14:textId="77777777" w:rsidTr="00EC7F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EDDF" w14:textId="77777777" w:rsidR="008621E2" w:rsidRPr="00FF7907" w:rsidRDefault="008621E2" w:rsidP="001466A5">
            <w:pPr>
              <w:numPr>
                <w:ilvl w:val="0"/>
                <w:numId w:val="22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3337" w14:textId="77777777" w:rsidR="008621E2" w:rsidRPr="00FF7907" w:rsidRDefault="008621E2" w:rsidP="0087651A">
            <w:pPr>
              <w:rPr>
                <w:iCs/>
                <w:sz w:val="22"/>
                <w:szCs w:val="22"/>
              </w:rPr>
            </w:pPr>
            <w:r w:rsidRPr="00FF7907">
              <w:rPr>
                <w:iCs/>
                <w:sz w:val="22"/>
                <w:szCs w:val="22"/>
              </w:rPr>
              <w:t xml:space="preserve">Oro pritekėjimo ir dujų šalinimo sistemos “ </w:t>
            </w:r>
            <w:r w:rsidRPr="00FF7907">
              <w:rPr>
                <w:sz w:val="22"/>
                <w:szCs w:val="22"/>
              </w:rPr>
              <w:t xml:space="preserve">detalių keitimo </w:t>
            </w:r>
            <w:r w:rsidR="0087651A" w:rsidRPr="00FF7907">
              <w:rPr>
                <w:sz w:val="22"/>
                <w:szCs w:val="22"/>
              </w:rPr>
              <w:t>įkainiai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AF74" w14:textId="77777777" w:rsidR="008621E2" w:rsidRPr="00FF7907" w:rsidRDefault="008621E2" w:rsidP="001466A5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7*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6D340" w14:textId="77777777" w:rsidR="008621E2" w:rsidRPr="00FF7907" w:rsidRDefault="008621E2" w:rsidP="00EC7F4B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= paslaugos </w:t>
            </w:r>
            <w:r w:rsidR="00EC7F4B" w:rsidRPr="00FF7907">
              <w:rPr>
                <w:sz w:val="22"/>
                <w:szCs w:val="22"/>
              </w:rPr>
              <w:t>į</w:t>
            </w:r>
            <w:r w:rsidRPr="00FF7907">
              <w:rPr>
                <w:sz w:val="22"/>
                <w:szCs w:val="22"/>
              </w:rPr>
              <w:t>kain</w:t>
            </w:r>
            <w:r w:rsidR="00EC7F4B" w:rsidRPr="00FF7907">
              <w:rPr>
                <w:sz w:val="22"/>
                <w:szCs w:val="22"/>
              </w:rPr>
              <w:t>is</w:t>
            </w:r>
            <w:r w:rsidRPr="00FF7907">
              <w:rPr>
                <w:sz w:val="22"/>
                <w:szCs w:val="22"/>
              </w:rPr>
              <w:t xml:space="preserve"> x 0,</w:t>
            </w:r>
            <w:r w:rsidR="00E20450" w:rsidRPr="00FF7907">
              <w:rPr>
                <w:sz w:val="22"/>
                <w:szCs w:val="22"/>
              </w:rPr>
              <w:t>4</w:t>
            </w:r>
          </w:p>
        </w:tc>
      </w:tr>
      <w:tr w:rsidR="008621E2" w:rsidRPr="00FF7907" w14:paraId="0EAEF7A4" w14:textId="77777777" w:rsidTr="00EC7F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F2B7" w14:textId="77777777" w:rsidR="008621E2" w:rsidRPr="00FF7907" w:rsidRDefault="008621E2" w:rsidP="00A64F2C">
            <w:pPr>
              <w:numPr>
                <w:ilvl w:val="0"/>
                <w:numId w:val="22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3A0F" w14:textId="77777777" w:rsidR="008621E2" w:rsidRPr="00FF7907" w:rsidRDefault="008621E2" w:rsidP="0087651A">
            <w:pPr>
              <w:rPr>
                <w:sz w:val="22"/>
                <w:szCs w:val="22"/>
              </w:rPr>
            </w:pPr>
            <w:r w:rsidRPr="00FF7907">
              <w:rPr>
                <w:iCs/>
                <w:sz w:val="22"/>
                <w:szCs w:val="22"/>
              </w:rPr>
              <w:t xml:space="preserve">„TESARI“ gamybos dyzelinio elektros generatoriaus </w:t>
            </w:r>
            <w:r w:rsidRPr="00FF7907">
              <w:rPr>
                <w:sz w:val="22"/>
                <w:szCs w:val="22"/>
              </w:rPr>
              <w:lastRenderedPageBreak/>
              <w:t xml:space="preserve">detalių keitimo </w:t>
            </w:r>
            <w:r w:rsidR="0087651A" w:rsidRPr="00FF7907">
              <w:rPr>
                <w:sz w:val="22"/>
                <w:szCs w:val="22"/>
              </w:rPr>
              <w:t>įkainiai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3AA5" w14:textId="77777777" w:rsidR="008621E2" w:rsidRPr="00FF7907" w:rsidRDefault="008621E2" w:rsidP="00240D0C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lastRenderedPageBreak/>
              <w:t>8*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8CD0C" w14:textId="77777777" w:rsidR="008621E2" w:rsidRPr="00FF7907" w:rsidRDefault="008621E2" w:rsidP="004914D1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= paslaugos </w:t>
            </w:r>
            <w:r w:rsidR="004914D1" w:rsidRPr="00FF7907">
              <w:rPr>
                <w:sz w:val="22"/>
                <w:szCs w:val="22"/>
              </w:rPr>
              <w:t>įkainis</w:t>
            </w:r>
            <w:r w:rsidRPr="00FF7907">
              <w:rPr>
                <w:sz w:val="22"/>
                <w:szCs w:val="22"/>
              </w:rPr>
              <w:t xml:space="preserve"> x 0,</w:t>
            </w:r>
            <w:r w:rsidR="00E20450" w:rsidRPr="00FF7907">
              <w:rPr>
                <w:sz w:val="22"/>
                <w:szCs w:val="22"/>
              </w:rPr>
              <w:t>4</w:t>
            </w:r>
          </w:p>
        </w:tc>
      </w:tr>
      <w:tr w:rsidR="00EC5E78" w:rsidRPr="00FF7907" w14:paraId="65254C9E" w14:textId="77777777" w:rsidTr="00EC7F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FD7B" w14:textId="77777777" w:rsidR="00EC5E78" w:rsidRPr="00FF7907" w:rsidRDefault="00EC5E78" w:rsidP="00A64F2C">
            <w:pPr>
              <w:numPr>
                <w:ilvl w:val="0"/>
                <w:numId w:val="22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4CA5" w14:textId="77777777" w:rsidR="00EC5E78" w:rsidRPr="00FF7907" w:rsidRDefault="00971229" w:rsidP="0087651A">
            <w:pPr>
              <w:rPr>
                <w:iCs/>
                <w:sz w:val="22"/>
                <w:szCs w:val="22"/>
              </w:rPr>
            </w:pPr>
            <w:r w:rsidRPr="00FF7907">
              <w:rPr>
                <w:iCs/>
                <w:sz w:val="22"/>
                <w:szCs w:val="22"/>
              </w:rPr>
              <w:t xml:space="preserve">9 lentelė. Nepertraukiamo maitinimo šaltinio (UPS) SOCOMEC MASTERYS 80kVA/64kW detalių keitimo </w:t>
            </w:r>
            <w:r w:rsidR="0087651A" w:rsidRPr="00FF7907">
              <w:rPr>
                <w:iCs/>
                <w:sz w:val="22"/>
                <w:szCs w:val="22"/>
              </w:rPr>
              <w:t>įkainiai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4489" w14:textId="77777777" w:rsidR="00EC5E78" w:rsidRPr="00FF7907" w:rsidRDefault="00EC5E78" w:rsidP="00240D0C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9*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E1982" w14:textId="77777777" w:rsidR="00EC5E78" w:rsidRPr="00FF7907" w:rsidRDefault="00EC5E78" w:rsidP="004914D1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= paslaugos </w:t>
            </w:r>
            <w:r w:rsidR="004914D1" w:rsidRPr="00FF7907">
              <w:rPr>
                <w:sz w:val="22"/>
                <w:szCs w:val="22"/>
              </w:rPr>
              <w:t>įkainis</w:t>
            </w:r>
            <w:r w:rsidRPr="00FF7907">
              <w:rPr>
                <w:sz w:val="22"/>
                <w:szCs w:val="22"/>
              </w:rPr>
              <w:t xml:space="preserve"> x 0,</w:t>
            </w:r>
            <w:r w:rsidR="00E20450" w:rsidRPr="00FF7907">
              <w:rPr>
                <w:sz w:val="22"/>
                <w:szCs w:val="22"/>
              </w:rPr>
              <w:t>4</w:t>
            </w:r>
          </w:p>
        </w:tc>
      </w:tr>
      <w:tr w:rsidR="00E069B8" w:rsidRPr="00FF7907" w14:paraId="3E74EC83" w14:textId="77777777" w:rsidTr="00EC7F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32AC" w14:textId="77777777" w:rsidR="00E069B8" w:rsidRPr="00FF7907" w:rsidRDefault="00E069B8" w:rsidP="00A64F2C">
            <w:pPr>
              <w:numPr>
                <w:ilvl w:val="0"/>
                <w:numId w:val="22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D232" w14:textId="77777777" w:rsidR="00E069B8" w:rsidRPr="00FF7907" w:rsidRDefault="00971229" w:rsidP="0087651A">
            <w:pPr>
              <w:rPr>
                <w:iCs/>
                <w:sz w:val="22"/>
                <w:szCs w:val="22"/>
              </w:rPr>
            </w:pPr>
            <w:r w:rsidRPr="00FF7907">
              <w:rPr>
                <w:iCs/>
                <w:sz w:val="22"/>
                <w:szCs w:val="22"/>
              </w:rPr>
              <w:t xml:space="preserve">10 lentelė. Nepertraukiamo maitinimo šaltinio (UPS) SOCOMEC MASTERYS 60kVA/60kW detalių keitimo </w:t>
            </w:r>
            <w:r w:rsidR="0087651A" w:rsidRPr="00FF7907">
              <w:rPr>
                <w:iCs/>
                <w:sz w:val="22"/>
                <w:szCs w:val="22"/>
              </w:rPr>
              <w:t>įkainiai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763F" w14:textId="77777777" w:rsidR="00E069B8" w:rsidRPr="00FF7907" w:rsidRDefault="00113B17" w:rsidP="00240D0C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10*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21D8F" w14:textId="77777777" w:rsidR="00E069B8" w:rsidRPr="00FF7907" w:rsidRDefault="00113B17" w:rsidP="004914D1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= paslaugos </w:t>
            </w:r>
            <w:r w:rsidR="004914D1" w:rsidRPr="00FF7907">
              <w:rPr>
                <w:sz w:val="22"/>
                <w:szCs w:val="22"/>
              </w:rPr>
              <w:t>įkainis</w:t>
            </w:r>
            <w:r w:rsidRPr="00FF7907">
              <w:rPr>
                <w:sz w:val="22"/>
                <w:szCs w:val="22"/>
              </w:rPr>
              <w:t xml:space="preserve"> x 0,</w:t>
            </w:r>
            <w:r w:rsidR="00E20450" w:rsidRPr="00FF7907">
              <w:rPr>
                <w:sz w:val="22"/>
                <w:szCs w:val="22"/>
              </w:rPr>
              <w:t>4</w:t>
            </w:r>
          </w:p>
        </w:tc>
      </w:tr>
      <w:tr w:rsidR="00113B17" w:rsidRPr="00FF7907" w14:paraId="568F22C3" w14:textId="77777777" w:rsidTr="00EC7F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3748" w14:textId="77777777" w:rsidR="00113B17" w:rsidRPr="00FF7907" w:rsidRDefault="00113B17" w:rsidP="00A64F2C">
            <w:pPr>
              <w:numPr>
                <w:ilvl w:val="0"/>
                <w:numId w:val="22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88E4" w14:textId="77777777" w:rsidR="00113B17" w:rsidRPr="00FF7907" w:rsidRDefault="00971229" w:rsidP="0087651A">
            <w:pPr>
              <w:rPr>
                <w:iCs/>
                <w:sz w:val="22"/>
                <w:szCs w:val="22"/>
              </w:rPr>
            </w:pPr>
            <w:r w:rsidRPr="00FF7907">
              <w:rPr>
                <w:iCs/>
                <w:sz w:val="22"/>
                <w:szCs w:val="22"/>
              </w:rPr>
              <w:t xml:space="preserve">Įvadinio </w:t>
            </w:r>
            <w:r w:rsidRPr="00FF7907">
              <w:rPr>
                <w:sz w:val="22"/>
                <w:szCs w:val="22"/>
              </w:rPr>
              <w:t>automatinio rezervo įrenginio (</w:t>
            </w:r>
            <w:r w:rsidRPr="00FF7907">
              <w:rPr>
                <w:iCs/>
                <w:sz w:val="22"/>
                <w:szCs w:val="22"/>
              </w:rPr>
              <w:t xml:space="preserve">ARĮ) skydo </w:t>
            </w:r>
            <w:r w:rsidRPr="00FF7907">
              <w:rPr>
                <w:sz w:val="22"/>
                <w:szCs w:val="22"/>
              </w:rPr>
              <w:t xml:space="preserve">detalių keitimo </w:t>
            </w:r>
            <w:r w:rsidR="0087651A" w:rsidRPr="00FF7907">
              <w:rPr>
                <w:sz w:val="22"/>
                <w:szCs w:val="22"/>
              </w:rPr>
              <w:t>įkainiai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7476" w14:textId="77777777" w:rsidR="00113B17" w:rsidRPr="00FF7907" w:rsidRDefault="00113B17" w:rsidP="00240D0C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11*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7A058" w14:textId="77777777" w:rsidR="00113B17" w:rsidRPr="00FF7907" w:rsidRDefault="00113B17" w:rsidP="004914D1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 xml:space="preserve">= paslaugos </w:t>
            </w:r>
            <w:r w:rsidR="004914D1" w:rsidRPr="00FF7907">
              <w:rPr>
                <w:sz w:val="22"/>
                <w:szCs w:val="22"/>
              </w:rPr>
              <w:t>įkainis</w:t>
            </w:r>
            <w:r w:rsidRPr="00FF7907">
              <w:rPr>
                <w:sz w:val="22"/>
                <w:szCs w:val="22"/>
              </w:rPr>
              <w:t xml:space="preserve"> x 0,</w:t>
            </w:r>
            <w:r w:rsidR="00E20450" w:rsidRPr="00FF7907">
              <w:rPr>
                <w:sz w:val="22"/>
                <w:szCs w:val="22"/>
              </w:rPr>
              <w:t>4</w:t>
            </w:r>
          </w:p>
        </w:tc>
      </w:tr>
      <w:tr w:rsidR="009228E8" w:rsidRPr="00FF7907" w14:paraId="06BF1C71" w14:textId="77777777" w:rsidTr="00EC7F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8807" w14:textId="77777777" w:rsidR="009228E8" w:rsidRPr="00FF7907" w:rsidRDefault="009228E8" w:rsidP="001466A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51AE" w14:textId="77777777" w:rsidR="009228E8" w:rsidRPr="00FF7907" w:rsidRDefault="009228E8" w:rsidP="001466A5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5195" w14:textId="77777777" w:rsidR="009228E8" w:rsidRPr="00FF7907" w:rsidRDefault="009228E8" w:rsidP="003D68F1">
            <w:pPr>
              <w:jc w:val="right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Iš viso: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8A501" w14:textId="53D48409" w:rsidR="009228E8" w:rsidRPr="00FF7907" w:rsidRDefault="00FF7907" w:rsidP="001466A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FF7907">
              <w:rPr>
                <w:b/>
                <w:sz w:val="22"/>
                <w:szCs w:val="22"/>
              </w:rPr>
              <w:t xml:space="preserve"> stulpelyje nurodytų įkainių suma</w:t>
            </w:r>
          </w:p>
        </w:tc>
      </w:tr>
    </w:tbl>
    <w:p w14:paraId="6CB2BEF0" w14:textId="6FB33A8A" w:rsidR="001466A5" w:rsidRPr="00FF7907" w:rsidRDefault="001466A5" w:rsidP="001466A5">
      <w:pPr>
        <w:jc w:val="both"/>
        <w:rPr>
          <w:sz w:val="22"/>
          <w:szCs w:val="22"/>
        </w:rPr>
      </w:pPr>
      <w:r w:rsidRPr="00FF7907">
        <w:rPr>
          <w:sz w:val="22"/>
          <w:szCs w:val="22"/>
        </w:rPr>
        <w:t>* Atitinkamai</w:t>
      </w:r>
      <w:r w:rsidR="00C04D85" w:rsidRPr="00FF7907">
        <w:rPr>
          <w:sz w:val="22"/>
          <w:szCs w:val="22"/>
        </w:rPr>
        <w:t xml:space="preserve"> lentelių Nr. </w:t>
      </w:r>
      <w:r w:rsidRPr="00FF7907">
        <w:rPr>
          <w:sz w:val="22"/>
          <w:szCs w:val="22"/>
        </w:rPr>
        <w:t xml:space="preserve">1, </w:t>
      </w:r>
      <w:proofErr w:type="gramStart"/>
      <w:r w:rsidRPr="00FF7907">
        <w:rPr>
          <w:sz w:val="22"/>
          <w:szCs w:val="22"/>
        </w:rPr>
        <w:t xml:space="preserve">2 , </w:t>
      </w:r>
      <w:proofErr w:type="gramEnd"/>
      <w:r w:rsidRPr="00FF7907">
        <w:rPr>
          <w:sz w:val="22"/>
          <w:szCs w:val="22"/>
        </w:rPr>
        <w:t>3, 4, 5, 6, 7</w:t>
      </w:r>
      <w:r w:rsidR="00240D0C" w:rsidRPr="00FF7907">
        <w:rPr>
          <w:sz w:val="22"/>
          <w:szCs w:val="22"/>
        </w:rPr>
        <w:t>, 8</w:t>
      </w:r>
      <w:r w:rsidR="00626F12" w:rsidRPr="00FF7907">
        <w:rPr>
          <w:sz w:val="22"/>
          <w:szCs w:val="22"/>
        </w:rPr>
        <w:t>,</w:t>
      </w:r>
      <w:r w:rsidR="00C04D85" w:rsidRPr="00FF7907">
        <w:rPr>
          <w:sz w:val="22"/>
          <w:szCs w:val="22"/>
        </w:rPr>
        <w:t xml:space="preserve"> </w:t>
      </w:r>
      <w:r w:rsidR="00EC5E78" w:rsidRPr="00FF7907">
        <w:rPr>
          <w:sz w:val="22"/>
          <w:szCs w:val="22"/>
        </w:rPr>
        <w:t>9</w:t>
      </w:r>
      <w:r w:rsidR="00113B17" w:rsidRPr="00FF7907">
        <w:rPr>
          <w:sz w:val="22"/>
          <w:szCs w:val="22"/>
        </w:rPr>
        <w:t>,</w:t>
      </w:r>
      <w:r w:rsidR="00626F12" w:rsidRPr="00FF7907">
        <w:rPr>
          <w:sz w:val="22"/>
          <w:szCs w:val="22"/>
        </w:rPr>
        <w:t xml:space="preserve"> 10</w:t>
      </w:r>
      <w:r w:rsidR="00971229" w:rsidRPr="00FF7907">
        <w:rPr>
          <w:sz w:val="22"/>
          <w:szCs w:val="22"/>
        </w:rPr>
        <w:t xml:space="preserve"> ir</w:t>
      </w:r>
      <w:r w:rsidR="00113B17" w:rsidRPr="00FF7907">
        <w:rPr>
          <w:sz w:val="22"/>
          <w:szCs w:val="22"/>
        </w:rPr>
        <w:t xml:space="preserve"> 11 </w:t>
      </w:r>
      <w:r w:rsidR="009C469B" w:rsidRPr="00FF7907">
        <w:rPr>
          <w:sz w:val="22"/>
          <w:szCs w:val="22"/>
        </w:rPr>
        <w:t xml:space="preserve">stulpelio </w:t>
      </w:r>
      <w:r w:rsidR="00C04D85" w:rsidRPr="00FF7907">
        <w:rPr>
          <w:sz w:val="22"/>
          <w:szCs w:val="22"/>
        </w:rPr>
        <w:t xml:space="preserve">Nr. </w:t>
      </w:r>
      <w:r w:rsidR="00EE272D" w:rsidRPr="00FF7907">
        <w:rPr>
          <w:sz w:val="22"/>
          <w:szCs w:val="22"/>
        </w:rPr>
        <w:t>5</w:t>
      </w:r>
      <w:r w:rsidR="00C04D85" w:rsidRPr="00FF7907">
        <w:rPr>
          <w:sz w:val="22"/>
          <w:szCs w:val="22"/>
        </w:rPr>
        <w:t xml:space="preserve"> </w:t>
      </w:r>
      <w:r w:rsidR="009228E8" w:rsidRPr="00FF7907">
        <w:rPr>
          <w:sz w:val="22"/>
          <w:szCs w:val="22"/>
        </w:rPr>
        <w:t>eilutės „Iš viso“</w:t>
      </w:r>
      <w:r w:rsidRPr="00FF7907">
        <w:rPr>
          <w:sz w:val="22"/>
          <w:szCs w:val="22"/>
        </w:rPr>
        <w:t xml:space="preserve"> reikšmės</w:t>
      </w:r>
      <w:r w:rsidR="00C04D85" w:rsidRPr="00FF7907">
        <w:rPr>
          <w:sz w:val="22"/>
          <w:szCs w:val="22"/>
        </w:rPr>
        <w:t>.</w:t>
      </w:r>
    </w:p>
    <w:p w14:paraId="2053FD9E" w14:textId="77777777" w:rsidR="00D012D1" w:rsidRPr="00FF7907" w:rsidRDefault="00D012D1" w:rsidP="001466A5">
      <w:pPr>
        <w:jc w:val="both"/>
        <w:rPr>
          <w:sz w:val="22"/>
          <w:szCs w:val="22"/>
        </w:rPr>
      </w:pPr>
    </w:p>
    <w:p w14:paraId="513556C3" w14:textId="3E9558F1" w:rsidR="00D012D1" w:rsidRPr="00FF7907" w:rsidRDefault="00D012D1" w:rsidP="00D012D1">
      <w:pPr>
        <w:ind w:firstLine="720"/>
        <w:jc w:val="both"/>
        <w:rPr>
          <w:b/>
          <w:iCs/>
          <w:sz w:val="22"/>
          <w:szCs w:val="22"/>
        </w:rPr>
      </w:pPr>
      <w:r w:rsidRPr="00FF7907">
        <w:rPr>
          <w:b/>
          <w:iCs/>
          <w:sz w:val="22"/>
          <w:szCs w:val="22"/>
        </w:rPr>
        <w:t xml:space="preserve">14 lentelė. </w:t>
      </w:r>
      <w:r w:rsidR="004914D1" w:rsidRPr="00FF7907">
        <w:rPr>
          <w:b/>
          <w:iCs/>
          <w:sz w:val="22"/>
          <w:szCs w:val="22"/>
        </w:rPr>
        <w:t>DC</w:t>
      </w:r>
      <w:r w:rsidRPr="00FF7907">
        <w:rPr>
          <w:b/>
          <w:iCs/>
          <w:sz w:val="22"/>
          <w:szCs w:val="22"/>
        </w:rPr>
        <w:t xml:space="preserve"> infrastruktūros komponenčių detalių </w:t>
      </w:r>
      <w:r w:rsidR="005858D3" w:rsidRPr="00FF7907">
        <w:rPr>
          <w:b/>
          <w:iCs/>
          <w:sz w:val="22"/>
          <w:szCs w:val="22"/>
        </w:rPr>
        <w:t xml:space="preserve">neįtrauktų į </w:t>
      </w:r>
      <w:r w:rsidR="005858D3" w:rsidRPr="00FF7907">
        <w:rPr>
          <w:b/>
          <w:sz w:val="22"/>
          <w:szCs w:val="22"/>
        </w:rPr>
        <w:t xml:space="preserve">lentelių Nr. 1, 2, 3, 4, 5, 6, 7, 8, 9, 10 ir 11 sąrašus </w:t>
      </w:r>
      <w:r w:rsidRPr="00FF7907">
        <w:rPr>
          <w:b/>
          <w:iCs/>
          <w:sz w:val="22"/>
          <w:szCs w:val="22"/>
        </w:rPr>
        <w:t xml:space="preserve">keitimo </w:t>
      </w:r>
      <w:r w:rsidR="0087651A" w:rsidRPr="00FF7907">
        <w:rPr>
          <w:b/>
          <w:iCs/>
          <w:sz w:val="22"/>
          <w:szCs w:val="22"/>
        </w:rPr>
        <w:t>įkainis</w:t>
      </w:r>
      <w:r w:rsidR="004D601A" w:rsidRPr="00FF7907">
        <w:rPr>
          <w:b/>
          <w:iCs/>
          <w:sz w:val="22"/>
          <w:szCs w:val="22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3122"/>
        <w:gridCol w:w="709"/>
        <w:gridCol w:w="1559"/>
        <w:gridCol w:w="992"/>
        <w:gridCol w:w="1276"/>
        <w:gridCol w:w="1417"/>
      </w:tblGrid>
      <w:tr w:rsidR="00D41CB6" w:rsidRPr="00FF7907" w14:paraId="75DA30EC" w14:textId="77777777" w:rsidTr="00D41CB6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51CE" w14:textId="77777777" w:rsidR="00D41CB6" w:rsidRPr="00FF7907" w:rsidRDefault="00D41CB6" w:rsidP="00961E77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Eil. Nr.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12F2" w14:textId="77777777" w:rsidR="00D41CB6" w:rsidRPr="00FF7907" w:rsidRDefault="00D41CB6" w:rsidP="00961E77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Paslaugos pavadinimas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8FDA" w14:textId="77777777" w:rsidR="00D41CB6" w:rsidRPr="00FF7907" w:rsidRDefault="00D41CB6" w:rsidP="00961E77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Mato vnt.</w:t>
            </w:r>
          </w:p>
          <w:p w14:paraId="7D9F7209" w14:textId="77777777" w:rsidR="00D41CB6" w:rsidRPr="00FF7907" w:rsidRDefault="00D41CB6" w:rsidP="00961E7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CD49" w14:textId="77777777" w:rsidR="00D41CB6" w:rsidRPr="00FF7907" w:rsidRDefault="00D41CB6" w:rsidP="00D41CB6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Preliminarus (maksimalus) valandų skaičius per 36 mėnesius*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59D5" w14:textId="77777777" w:rsidR="00D41CB6" w:rsidRPr="00FF7907" w:rsidRDefault="00D41CB6" w:rsidP="00961E77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1 val. įkainis,</w:t>
            </w:r>
          </w:p>
          <w:p w14:paraId="33A94B4C" w14:textId="77777777" w:rsidR="00D41CB6" w:rsidRPr="00FF7907" w:rsidRDefault="00D41CB6" w:rsidP="00323BB5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F7907">
              <w:rPr>
                <w:b/>
                <w:sz w:val="22"/>
                <w:szCs w:val="22"/>
              </w:rPr>
              <w:t>E</w:t>
            </w:r>
            <w:r w:rsidR="00323BB5" w:rsidRPr="00FF7907">
              <w:rPr>
                <w:b/>
                <w:sz w:val="22"/>
                <w:szCs w:val="22"/>
              </w:rPr>
              <w:t>ur</w:t>
            </w:r>
            <w:proofErr w:type="spellEnd"/>
            <w:r w:rsidRPr="00FF7907">
              <w:rPr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7376" w14:textId="77777777" w:rsidR="00D41CB6" w:rsidRPr="00FF7907" w:rsidRDefault="00D41CB6" w:rsidP="00D41CB6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1 val. įkainis,</w:t>
            </w:r>
          </w:p>
          <w:p w14:paraId="0BEC28F9" w14:textId="77777777" w:rsidR="00D41CB6" w:rsidRPr="00FF7907" w:rsidRDefault="00D41CB6" w:rsidP="00323BB5">
            <w:pPr>
              <w:jc w:val="center"/>
              <w:rPr>
                <w:b/>
                <w:i/>
                <w:sz w:val="22"/>
                <w:szCs w:val="22"/>
                <w:lang w:val="en-US"/>
              </w:rPr>
            </w:pPr>
            <w:proofErr w:type="spellStart"/>
            <w:r w:rsidRPr="00FF7907">
              <w:rPr>
                <w:b/>
                <w:sz w:val="22"/>
                <w:szCs w:val="22"/>
              </w:rPr>
              <w:t>E</w:t>
            </w:r>
            <w:r w:rsidR="00323BB5" w:rsidRPr="00FF7907">
              <w:rPr>
                <w:b/>
                <w:sz w:val="22"/>
                <w:szCs w:val="22"/>
              </w:rPr>
              <w:t>ur</w:t>
            </w:r>
            <w:proofErr w:type="spellEnd"/>
            <w:r w:rsidRPr="00FF7907">
              <w:rPr>
                <w:b/>
                <w:sz w:val="22"/>
                <w:szCs w:val="22"/>
              </w:rPr>
              <w:t xml:space="preserve"> su PVM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8749" w14:textId="77777777" w:rsidR="00D41CB6" w:rsidRPr="00FF7907" w:rsidRDefault="00D41CB6" w:rsidP="00D41CB6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Viso</w:t>
            </w:r>
          </w:p>
          <w:p w14:paraId="760EF503" w14:textId="77777777" w:rsidR="00D41CB6" w:rsidRPr="00FF7907" w:rsidRDefault="00D41CB6" w:rsidP="00D41CB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F7907">
              <w:rPr>
                <w:b/>
                <w:sz w:val="22"/>
                <w:szCs w:val="22"/>
              </w:rPr>
              <w:t>Eur</w:t>
            </w:r>
            <w:proofErr w:type="spellEnd"/>
            <w:r w:rsidRPr="00FF7907">
              <w:rPr>
                <w:b/>
                <w:sz w:val="22"/>
                <w:szCs w:val="22"/>
              </w:rPr>
              <w:t xml:space="preserve"> su PVM</w:t>
            </w:r>
          </w:p>
          <w:p w14:paraId="36DA757E" w14:textId="77777777" w:rsidR="00D41CB6" w:rsidRPr="00FF7907" w:rsidRDefault="00D41CB6" w:rsidP="00D41CB6">
            <w:pPr>
              <w:jc w:val="center"/>
              <w:rPr>
                <w:b/>
                <w:sz w:val="22"/>
                <w:szCs w:val="22"/>
              </w:rPr>
            </w:pPr>
            <w:r w:rsidRPr="00FF7907">
              <w:rPr>
                <w:b/>
                <w:i/>
                <w:sz w:val="22"/>
                <w:szCs w:val="22"/>
              </w:rPr>
              <w:t>(7</w:t>
            </w:r>
            <w:r w:rsidRPr="00FF7907">
              <w:rPr>
                <w:b/>
                <w:i/>
                <w:sz w:val="22"/>
                <w:szCs w:val="22"/>
                <w:lang w:val="en-US"/>
              </w:rPr>
              <w:t>=6x4)</w:t>
            </w:r>
          </w:p>
        </w:tc>
      </w:tr>
      <w:tr w:rsidR="00D41CB6" w:rsidRPr="00FF7907" w14:paraId="65DE2336" w14:textId="77777777" w:rsidTr="00D41CB6">
        <w:trPr>
          <w:trHeight w:val="15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B8E2" w14:textId="77777777" w:rsidR="00D41CB6" w:rsidRPr="00FF7907" w:rsidRDefault="00D41CB6" w:rsidP="00961E77">
            <w:pPr>
              <w:jc w:val="center"/>
              <w:rPr>
                <w:i/>
                <w:sz w:val="22"/>
                <w:szCs w:val="22"/>
              </w:rPr>
            </w:pPr>
            <w:r w:rsidRPr="00FF7907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865A" w14:textId="77777777" w:rsidR="00D41CB6" w:rsidRPr="00FF7907" w:rsidRDefault="00D41CB6" w:rsidP="00961E77">
            <w:pPr>
              <w:jc w:val="center"/>
              <w:rPr>
                <w:i/>
                <w:sz w:val="22"/>
                <w:szCs w:val="22"/>
              </w:rPr>
            </w:pPr>
            <w:r w:rsidRPr="00FF7907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F2C6" w14:textId="77777777" w:rsidR="00D41CB6" w:rsidRPr="00FF7907" w:rsidRDefault="00D41CB6" w:rsidP="00961E77">
            <w:pPr>
              <w:jc w:val="center"/>
              <w:rPr>
                <w:i/>
                <w:sz w:val="22"/>
                <w:szCs w:val="22"/>
              </w:rPr>
            </w:pPr>
            <w:r w:rsidRPr="00FF7907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8C18" w14:textId="77777777" w:rsidR="00D41CB6" w:rsidRPr="00FF7907" w:rsidRDefault="00D41CB6" w:rsidP="00961E77">
            <w:pPr>
              <w:jc w:val="center"/>
              <w:rPr>
                <w:i/>
                <w:sz w:val="22"/>
                <w:szCs w:val="22"/>
              </w:rPr>
            </w:pPr>
            <w:r w:rsidRPr="00FF7907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396E" w14:textId="77777777" w:rsidR="00D41CB6" w:rsidRPr="00FF7907" w:rsidRDefault="00D41CB6" w:rsidP="00961E77">
            <w:pPr>
              <w:jc w:val="center"/>
              <w:rPr>
                <w:i/>
                <w:sz w:val="22"/>
                <w:szCs w:val="22"/>
              </w:rPr>
            </w:pPr>
            <w:r w:rsidRPr="00FF7907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FA18" w14:textId="77777777" w:rsidR="00D41CB6" w:rsidRPr="00FF7907" w:rsidRDefault="00D41CB6" w:rsidP="00961E77">
            <w:pPr>
              <w:jc w:val="center"/>
              <w:rPr>
                <w:i/>
                <w:sz w:val="22"/>
                <w:szCs w:val="22"/>
              </w:rPr>
            </w:pPr>
            <w:r w:rsidRPr="00FF7907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28FD" w14:textId="77777777" w:rsidR="00D41CB6" w:rsidRPr="00FF7907" w:rsidRDefault="00D41CB6" w:rsidP="00961E77">
            <w:pPr>
              <w:jc w:val="center"/>
              <w:rPr>
                <w:i/>
                <w:sz w:val="22"/>
                <w:szCs w:val="22"/>
              </w:rPr>
            </w:pPr>
            <w:r w:rsidRPr="00FF7907">
              <w:rPr>
                <w:i/>
                <w:sz w:val="22"/>
                <w:szCs w:val="22"/>
              </w:rPr>
              <w:t>7</w:t>
            </w:r>
          </w:p>
        </w:tc>
      </w:tr>
      <w:tr w:rsidR="00D41CB6" w:rsidRPr="00FF7907" w14:paraId="2EC96808" w14:textId="77777777" w:rsidTr="00D41CB6">
        <w:trPr>
          <w:trHeight w:val="28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BC64" w14:textId="77777777" w:rsidR="00D41CB6" w:rsidRPr="00FF7907" w:rsidRDefault="00D41CB6" w:rsidP="00961E77">
            <w:pPr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1.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FFC7" w14:textId="77777777" w:rsidR="00D41CB6" w:rsidRPr="00FF7907" w:rsidRDefault="00D41CB6" w:rsidP="00961E77">
            <w:pPr>
              <w:pStyle w:val="Pagrindinistekstas3"/>
              <w:rPr>
                <w:b/>
                <w:bCs/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Kitas nenurodytas remontas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38A7" w14:textId="77777777" w:rsidR="00D41CB6" w:rsidRPr="00FF7907" w:rsidRDefault="00D41CB6" w:rsidP="00961E77">
            <w:pPr>
              <w:jc w:val="center"/>
              <w:rPr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Val.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43D3" w14:textId="77777777" w:rsidR="00D41CB6" w:rsidRPr="00FF7907" w:rsidRDefault="00D41CB6" w:rsidP="00961E77">
            <w:pPr>
              <w:pStyle w:val="Pagrindinistekstas3"/>
              <w:jc w:val="center"/>
              <w:rPr>
                <w:b/>
                <w:bCs/>
                <w:sz w:val="22"/>
                <w:szCs w:val="22"/>
              </w:rPr>
            </w:pPr>
            <w:r w:rsidRPr="00FF7907">
              <w:rPr>
                <w:sz w:val="22"/>
                <w:szCs w:val="22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B186" w14:textId="77777777" w:rsidR="00D41CB6" w:rsidRPr="00FF7907" w:rsidRDefault="00D41CB6" w:rsidP="00961E7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1A2C" w14:textId="77777777" w:rsidR="00D41CB6" w:rsidRPr="00FF7907" w:rsidRDefault="00D41CB6" w:rsidP="00961E7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088A" w14:textId="77777777" w:rsidR="00D41CB6" w:rsidRPr="00FF7907" w:rsidRDefault="00D41CB6" w:rsidP="00961E77">
            <w:pPr>
              <w:rPr>
                <w:sz w:val="22"/>
                <w:szCs w:val="22"/>
              </w:rPr>
            </w:pPr>
          </w:p>
        </w:tc>
      </w:tr>
      <w:tr w:rsidR="00D41CB6" w:rsidRPr="00FF7907" w14:paraId="73DF9ABD" w14:textId="77777777" w:rsidTr="00961E77">
        <w:trPr>
          <w:trHeight w:val="340"/>
        </w:trPr>
        <w:tc>
          <w:tcPr>
            <w:tcW w:w="564" w:type="dxa"/>
            <w:tcBorders>
              <w:right w:val="single" w:sz="4" w:space="0" w:color="auto"/>
            </w:tcBorders>
            <w:shd w:val="clear" w:color="auto" w:fill="auto"/>
          </w:tcPr>
          <w:p w14:paraId="7FA8C2D5" w14:textId="77777777" w:rsidR="00D41CB6" w:rsidRPr="00FF7907" w:rsidRDefault="00D41CB6" w:rsidP="00961E77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765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084773F9" w14:textId="2CDD99E3" w:rsidR="00D41CB6" w:rsidRPr="00FF7907" w:rsidRDefault="00D41CB6" w:rsidP="00FF7907">
            <w:pPr>
              <w:jc w:val="right"/>
              <w:rPr>
                <w:rFonts w:eastAsia="Calibri"/>
                <w:b/>
                <w:sz w:val="22"/>
                <w:szCs w:val="22"/>
              </w:rPr>
            </w:pPr>
            <w:r w:rsidRPr="00FF7907">
              <w:rPr>
                <w:b/>
                <w:sz w:val="22"/>
                <w:szCs w:val="22"/>
              </w:rPr>
              <w:t>Iš viso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BE0C" w14:textId="77777777" w:rsidR="00D41CB6" w:rsidRPr="00FF7907" w:rsidRDefault="00D41CB6" w:rsidP="00961E77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14:paraId="64403055" w14:textId="77777777" w:rsidR="00D41CB6" w:rsidRPr="00717D68" w:rsidRDefault="00D41CB6" w:rsidP="00D41CB6">
      <w:pPr>
        <w:tabs>
          <w:tab w:val="left" w:pos="567"/>
          <w:tab w:val="left" w:pos="851"/>
        </w:tabs>
        <w:jc w:val="both"/>
        <w:rPr>
          <w:sz w:val="10"/>
          <w:szCs w:val="10"/>
        </w:rPr>
      </w:pPr>
    </w:p>
    <w:p w14:paraId="0D8B0778" w14:textId="77777777" w:rsidR="00D41CB6" w:rsidRDefault="00D41CB6" w:rsidP="00D41CB6">
      <w:pPr>
        <w:tabs>
          <w:tab w:val="left" w:pos="567"/>
          <w:tab w:val="left" w:pos="851"/>
        </w:tabs>
        <w:jc w:val="both"/>
        <w:rPr>
          <w:sz w:val="20"/>
        </w:rPr>
      </w:pPr>
      <w:r>
        <w:rPr>
          <w:sz w:val="20"/>
        </w:rPr>
        <w:tab/>
        <w:t>* Numatytas paslaugų kiekis yra preliminarus. Perkančioji organizacija neįsipareigoja išpirkti viso numatyto paslaugų kiekio.</w:t>
      </w:r>
    </w:p>
    <w:p w14:paraId="29AA5139" w14:textId="77777777" w:rsidR="00D41CB6" w:rsidRDefault="00D41CB6" w:rsidP="00AE6619">
      <w:pPr>
        <w:ind w:firstLine="567"/>
        <w:jc w:val="both"/>
        <w:rPr>
          <w:szCs w:val="24"/>
        </w:rPr>
      </w:pPr>
    </w:p>
    <w:p w14:paraId="05FACE41" w14:textId="17F29570" w:rsidR="008C38B1" w:rsidRPr="00D96E48" w:rsidRDefault="00AE6619" w:rsidP="00AE6619">
      <w:pPr>
        <w:ind w:firstLine="567"/>
        <w:jc w:val="both"/>
        <w:rPr>
          <w:szCs w:val="24"/>
        </w:rPr>
      </w:pPr>
      <w:r>
        <w:rPr>
          <w:szCs w:val="24"/>
        </w:rPr>
        <w:t xml:space="preserve">4. </w:t>
      </w:r>
      <w:r w:rsidR="004914D1">
        <w:rPr>
          <w:szCs w:val="24"/>
        </w:rPr>
        <w:t>DC</w:t>
      </w:r>
      <w:r w:rsidR="008C38B1" w:rsidRPr="00D96E48">
        <w:rPr>
          <w:szCs w:val="24"/>
        </w:rPr>
        <w:t xml:space="preserve"> infrastruktūros komponenčių </w:t>
      </w:r>
      <w:r w:rsidR="008C38B1" w:rsidRPr="00D96E48">
        <w:rPr>
          <w:b/>
          <w:szCs w:val="24"/>
        </w:rPr>
        <w:t xml:space="preserve">techninio aptarnavimo </w:t>
      </w:r>
      <w:r w:rsidR="00240D0C" w:rsidRPr="00D96E48">
        <w:rPr>
          <w:b/>
          <w:szCs w:val="24"/>
        </w:rPr>
        <w:t>paslaugų</w:t>
      </w:r>
      <w:r w:rsidR="008C38B1" w:rsidRPr="00D96E48">
        <w:rPr>
          <w:b/>
          <w:szCs w:val="24"/>
        </w:rPr>
        <w:t xml:space="preserve"> kaina </w:t>
      </w:r>
      <w:r w:rsidR="00240D0C" w:rsidRPr="00D96E48">
        <w:rPr>
          <w:b/>
          <w:szCs w:val="24"/>
        </w:rPr>
        <w:t>36</w:t>
      </w:r>
      <w:r w:rsidR="008C38B1" w:rsidRPr="00D96E48">
        <w:rPr>
          <w:b/>
          <w:szCs w:val="24"/>
        </w:rPr>
        <w:t xml:space="preserve"> mėn.</w:t>
      </w:r>
      <w:r w:rsidR="008C38B1" w:rsidRPr="00D96E48">
        <w:rPr>
          <w:szCs w:val="24"/>
        </w:rPr>
        <w:t xml:space="preserve"> (</w:t>
      </w:r>
      <w:r w:rsidR="007C5A59">
        <w:rPr>
          <w:szCs w:val="24"/>
        </w:rPr>
        <w:t xml:space="preserve">Pasiūlymo </w:t>
      </w:r>
      <w:r w:rsidR="007036F8" w:rsidRPr="00D96E48">
        <w:rPr>
          <w:szCs w:val="24"/>
        </w:rPr>
        <w:t>1</w:t>
      </w:r>
      <w:r w:rsidR="00971229" w:rsidRPr="00D96E48">
        <w:rPr>
          <w:szCs w:val="24"/>
        </w:rPr>
        <w:t>2</w:t>
      </w:r>
      <w:r w:rsidR="008C38B1" w:rsidRPr="00D96E48">
        <w:rPr>
          <w:szCs w:val="24"/>
        </w:rPr>
        <w:t xml:space="preserve"> lentelės </w:t>
      </w:r>
      <w:r w:rsidR="00240D0C" w:rsidRPr="00D96E48">
        <w:rPr>
          <w:szCs w:val="24"/>
        </w:rPr>
        <w:t>4</w:t>
      </w:r>
      <w:r w:rsidR="008C38B1" w:rsidRPr="00D96E48">
        <w:rPr>
          <w:szCs w:val="24"/>
        </w:rPr>
        <w:t xml:space="preserve"> stulpelio suma</w:t>
      </w:r>
      <w:r w:rsidR="00240D0C" w:rsidRPr="00D96E48">
        <w:rPr>
          <w:szCs w:val="24"/>
        </w:rPr>
        <w:t xml:space="preserve"> „Iš viso“</w:t>
      </w:r>
      <w:r w:rsidR="008C38B1" w:rsidRPr="00D96E48">
        <w:rPr>
          <w:szCs w:val="24"/>
        </w:rPr>
        <w:t xml:space="preserve">) </w:t>
      </w:r>
      <w:r w:rsidR="00A947A5" w:rsidRPr="00D96E48">
        <w:rPr>
          <w:szCs w:val="24"/>
        </w:rPr>
        <w:t xml:space="preserve">su PVM </w:t>
      </w:r>
      <w:r w:rsidR="008C38B1" w:rsidRPr="00D96E48">
        <w:rPr>
          <w:szCs w:val="24"/>
        </w:rPr>
        <w:t xml:space="preserve">___________________ </w:t>
      </w:r>
      <w:proofErr w:type="spellStart"/>
      <w:r w:rsidR="007A6426" w:rsidRPr="00D96E48">
        <w:rPr>
          <w:szCs w:val="24"/>
        </w:rPr>
        <w:t>Eur</w:t>
      </w:r>
      <w:proofErr w:type="spellEnd"/>
      <w:r w:rsidR="007036F8" w:rsidRPr="00D96E48">
        <w:rPr>
          <w:szCs w:val="24"/>
        </w:rPr>
        <w:t xml:space="preserve"> (suma žodžiais)</w:t>
      </w:r>
      <w:r w:rsidR="008C38B1" w:rsidRPr="00D96E48">
        <w:rPr>
          <w:szCs w:val="24"/>
        </w:rPr>
        <w:t>.</w:t>
      </w:r>
      <w:r w:rsidR="007036F8" w:rsidRPr="00D96E48">
        <w:rPr>
          <w:szCs w:val="24"/>
        </w:rPr>
        <w:t xml:space="preserve"> </w:t>
      </w:r>
    </w:p>
    <w:p w14:paraId="01C73F3A" w14:textId="77777777" w:rsidR="008C38B1" w:rsidRPr="00D96E48" w:rsidRDefault="008C38B1" w:rsidP="00AE6619">
      <w:pPr>
        <w:ind w:firstLine="567"/>
        <w:jc w:val="both"/>
      </w:pPr>
      <w:r w:rsidRPr="00D96E48">
        <w:t xml:space="preserve">Į šią sumą įeina visos išlaidos ir visi mokesčiai, taip pat ir PVM, kuris sudaro _____________ </w:t>
      </w:r>
      <w:proofErr w:type="spellStart"/>
      <w:r w:rsidR="007A6426" w:rsidRPr="00D96E48">
        <w:t>Eur</w:t>
      </w:r>
      <w:proofErr w:type="spellEnd"/>
      <w:r w:rsidR="004D601A">
        <w:t xml:space="preserve"> </w:t>
      </w:r>
      <w:r w:rsidR="007036F8" w:rsidRPr="00D96E48">
        <w:rPr>
          <w:szCs w:val="24"/>
        </w:rPr>
        <w:t>(suma žodžiais)</w:t>
      </w:r>
      <w:r w:rsidRPr="00D96E48">
        <w:t>.</w:t>
      </w:r>
    </w:p>
    <w:p w14:paraId="53D13C9B" w14:textId="77777777" w:rsidR="008C38B1" w:rsidRPr="00D96E48" w:rsidRDefault="008C38B1" w:rsidP="00AE6619">
      <w:pPr>
        <w:ind w:firstLine="567"/>
        <w:jc w:val="both"/>
      </w:pPr>
    </w:p>
    <w:p w14:paraId="1D0EEA6B" w14:textId="563753F0" w:rsidR="00211BFD" w:rsidRPr="00D96E48" w:rsidRDefault="00AE6619" w:rsidP="00AE6619">
      <w:pPr>
        <w:ind w:firstLine="567"/>
        <w:jc w:val="both"/>
      </w:pPr>
      <w:r w:rsidRPr="00AE6619">
        <w:rPr>
          <w:bCs/>
          <w:szCs w:val="24"/>
        </w:rPr>
        <w:t>5.</w:t>
      </w:r>
      <w:r>
        <w:rPr>
          <w:b/>
          <w:bCs/>
          <w:szCs w:val="24"/>
        </w:rPr>
        <w:t xml:space="preserve"> </w:t>
      </w:r>
      <w:r w:rsidR="00F749D1" w:rsidRPr="00D96E48">
        <w:rPr>
          <w:b/>
          <w:bCs/>
          <w:szCs w:val="24"/>
        </w:rPr>
        <w:t xml:space="preserve">IŠ VISO </w:t>
      </w:r>
      <w:r w:rsidR="0045126E" w:rsidRPr="00D96E48">
        <w:rPr>
          <w:b/>
          <w:bCs/>
          <w:szCs w:val="24"/>
        </w:rPr>
        <w:t>(</w:t>
      </w:r>
      <w:r w:rsidR="00F749D1" w:rsidRPr="00D96E48">
        <w:rPr>
          <w:b/>
          <w:bCs/>
          <w:szCs w:val="24"/>
        </w:rPr>
        <w:t>pasiūlymo kaina</w:t>
      </w:r>
      <w:r w:rsidR="0045126E" w:rsidRPr="00D96E48">
        <w:rPr>
          <w:b/>
          <w:bCs/>
          <w:szCs w:val="24"/>
        </w:rPr>
        <w:t>)</w:t>
      </w:r>
      <w:r w:rsidR="00F749D1" w:rsidRPr="00D96E48">
        <w:t xml:space="preserve"> </w:t>
      </w:r>
      <w:r w:rsidR="00211BFD" w:rsidRPr="00D96E48">
        <w:t>(</w:t>
      </w:r>
      <w:r w:rsidR="007C5A59">
        <w:t xml:space="preserve">Pasiūlymo </w:t>
      </w:r>
      <w:r w:rsidR="007036F8" w:rsidRPr="00D96E48">
        <w:t>1</w:t>
      </w:r>
      <w:r w:rsidR="00B66124" w:rsidRPr="00D96E48">
        <w:t>2</w:t>
      </w:r>
      <w:r w:rsidR="004D601A">
        <w:t xml:space="preserve">, </w:t>
      </w:r>
      <w:r w:rsidR="00211BFD" w:rsidRPr="00D96E48">
        <w:t>1</w:t>
      </w:r>
      <w:r w:rsidR="00B66124" w:rsidRPr="00D96E48">
        <w:t>3</w:t>
      </w:r>
      <w:r w:rsidR="00211BFD" w:rsidRPr="00D96E48">
        <w:t xml:space="preserve"> lentelių </w:t>
      </w:r>
      <w:r w:rsidR="00907BB4" w:rsidRPr="00D96E48">
        <w:t>4</w:t>
      </w:r>
      <w:r w:rsidR="008C38B1" w:rsidRPr="00D96E48">
        <w:t xml:space="preserve"> stulpelio </w:t>
      </w:r>
      <w:r w:rsidR="00907BB4" w:rsidRPr="00D96E48">
        <w:t>eilutės</w:t>
      </w:r>
      <w:r w:rsidR="00FF7907">
        <w:t xml:space="preserve"> „Iš viso“</w:t>
      </w:r>
      <w:r w:rsidR="004D601A">
        <w:t xml:space="preserve"> ir 14 lentelės </w:t>
      </w:r>
      <w:r w:rsidR="00D41CB6">
        <w:t>7</w:t>
      </w:r>
      <w:r w:rsidR="004D601A">
        <w:t xml:space="preserve"> stulpelio eilutės</w:t>
      </w:r>
      <w:r w:rsidR="00907BB4" w:rsidRPr="00D96E48">
        <w:t xml:space="preserve"> „Iš </w:t>
      </w:r>
      <w:r w:rsidR="00211BFD" w:rsidRPr="00D96E48">
        <w:t>viso</w:t>
      </w:r>
      <w:r w:rsidR="00907BB4" w:rsidRPr="00D96E48">
        <w:t>“</w:t>
      </w:r>
      <w:r w:rsidR="00211BFD" w:rsidRPr="00D96E48">
        <w:t xml:space="preserve"> </w:t>
      </w:r>
      <w:r w:rsidR="0087651A">
        <w:t>įkainių</w:t>
      </w:r>
      <w:r w:rsidR="00211BFD" w:rsidRPr="00D96E48">
        <w:t xml:space="preserve"> suma) su PVM ____________ </w:t>
      </w:r>
      <w:proofErr w:type="spellStart"/>
      <w:r w:rsidR="007A6426" w:rsidRPr="00D96E48">
        <w:t>Eur</w:t>
      </w:r>
      <w:proofErr w:type="spellEnd"/>
      <w:r w:rsidR="00211BFD" w:rsidRPr="00D96E48">
        <w:t xml:space="preserve">. </w:t>
      </w:r>
      <w:r w:rsidR="007036F8" w:rsidRPr="00D96E48">
        <w:rPr>
          <w:szCs w:val="24"/>
        </w:rPr>
        <w:t>(suma žodžiais).</w:t>
      </w:r>
      <w:r w:rsidR="00211BFD" w:rsidRPr="00D96E48">
        <w:t xml:space="preserve"> </w:t>
      </w:r>
    </w:p>
    <w:p w14:paraId="6043C8C3" w14:textId="77777777" w:rsidR="001466A5" w:rsidRPr="009C469B" w:rsidRDefault="001466A5" w:rsidP="00AE6619">
      <w:pPr>
        <w:ind w:firstLine="567"/>
        <w:jc w:val="both"/>
      </w:pPr>
      <w:r w:rsidRPr="00D96E48">
        <w:t xml:space="preserve">Į šią sumą įeina visos išlaidos ir visi mokesčiai, taip pat ir PVM, kuris sudaro _____________ </w:t>
      </w:r>
      <w:proofErr w:type="spellStart"/>
      <w:r w:rsidR="007A6426" w:rsidRPr="00D96E48">
        <w:t>Eur</w:t>
      </w:r>
      <w:proofErr w:type="spellEnd"/>
      <w:r w:rsidR="000753EA">
        <w:t xml:space="preserve"> </w:t>
      </w:r>
      <w:r w:rsidR="007036F8" w:rsidRPr="00D96E48">
        <w:rPr>
          <w:szCs w:val="24"/>
        </w:rPr>
        <w:t>(suma žodžiais)</w:t>
      </w:r>
      <w:r w:rsidRPr="00D96E48">
        <w:t>.</w:t>
      </w:r>
    </w:p>
    <w:p w14:paraId="2379BC08" w14:textId="77777777" w:rsidR="001466A5" w:rsidRPr="009C469B" w:rsidRDefault="001466A5" w:rsidP="009545CA">
      <w:pPr>
        <w:ind w:firstLine="720"/>
        <w:jc w:val="both"/>
      </w:pPr>
    </w:p>
    <w:p w14:paraId="102F348F" w14:textId="33FA1D1D" w:rsidR="00AE6619" w:rsidRPr="00696B8F" w:rsidRDefault="00AE6619" w:rsidP="00AE6619">
      <w:pPr>
        <w:ind w:firstLine="567"/>
        <w:jc w:val="both"/>
        <w:rPr>
          <w:b/>
          <w:szCs w:val="24"/>
        </w:rPr>
      </w:pPr>
      <w:r w:rsidRPr="00E77A09">
        <w:rPr>
          <w:szCs w:val="24"/>
        </w:rPr>
        <w:t>6.</w:t>
      </w:r>
      <w:r>
        <w:rPr>
          <w:b/>
          <w:szCs w:val="24"/>
        </w:rPr>
        <w:t xml:space="preserve"> </w:t>
      </w:r>
      <w:r w:rsidRPr="00696B8F">
        <w:rPr>
          <w:szCs w:val="24"/>
        </w:rPr>
        <w:t>Siūlomos</w:t>
      </w:r>
      <w:r w:rsidR="00696B8F" w:rsidRPr="00696B8F">
        <w:rPr>
          <w:szCs w:val="24"/>
        </w:rPr>
        <w:t xml:space="preserve"> </w:t>
      </w:r>
      <w:r w:rsidRPr="00696B8F">
        <w:rPr>
          <w:szCs w:val="24"/>
        </w:rPr>
        <w:t>paslaugos</w:t>
      </w:r>
      <w:r w:rsidR="00696B8F" w:rsidRPr="00696B8F">
        <w:rPr>
          <w:szCs w:val="24"/>
        </w:rPr>
        <w:t xml:space="preserve"> </w:t>
      </w:r>
      <w:r w:rsidRPr="00696B8F">
        <w:rPr>
          <w:szCs w:val="24"/>
        </w:rPr>
        <w:t>visiškai atitinka pirkimo dokumentuose nurodytus reikalavimus ir jų savybės tokios:</w:t>
      </w:r>
    </w:p>
    <w:p w14:paraId="7E000785" w14:textId="77777777" w:rsidR="00240D0C" w:rsidRPr="007B5D49" w:rsidRDefault="00240D0C" w:rsidP="00240D0C">
      <w:pPr>
        <w:ind w:firstLine="720"/>
        <w:jc w:val="both"/>
        <w:rPr>
          <w:b/>
          <w:sz w:val="22"/>
          <w:szCs w:val="22"/>
        </w:rPr>
      </w:pPr>
      <w:r w:rsidRPr="007B5D49">
        <w:rPr>
          <w:b/>
          <w:sz w:val="22"/>
          <w:szCs w:val="22"/>
        </w:rPr>
        <w:t>1</w:t>
      </w:r>
      <w:r w:rsidR="00B37820">
        <w:rPr>
          <w:b/>
          <w:sz w:val="22"/>
          <w:szCs w:val="22"/>
        </w:rPr>
        <w:t>5</w:t>
      </w:r>
      <w:r w:rsidRPr="007B5D49">
        <w:rPr>
          <w:b/>
          <w:sz w:val="22"/>
          <w:szCs w:val="22"/>
        </w:rPr>
        <w:t xml:space="preserve"> lentelė. Siūlomų </w:t>
      </w:r>
      <w:r w:rsidR="004914D1">
        <w:rPr>
          <w:b/>
          <w:sz w:val="22"/>
          <w:szCs w:val="22"/>
        </w:rPr>
        <w:t>DC</w:t>
      </w:r>
      <w:r w:rsidRPr="007B5D49">
        <w:rPr>
          <w:b/>
          <w:sz w:val="22"/>
          <w:szCs w:val="22"/>
        </w:rPr>
        <w:t xml:space="preserve"> infrastruktūros komponenčių techninio aptarnavimo paslaugų kokybinių parametrų suvestinė.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812"/>
        <w:gridCol w:w="3402"/>
      </w:tblGrid>
      <w:tr w:rsidR="00240D0C" w:rsidRPr="007B5D49" w14:paraId="32CBF9CD" w14:textId="77777777" w:rsidTr="007B5D49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74A6" w14:textId="77777777" w:rsidR="00240D0C" w:rsidRPr="00063CDA" w:rsidRDefault="00240D0C" w:rsidP="00A64F2C">
            <w:pPr>
              <w:jc w:val="center"/>
              <w:rPr>
                <w:sz w:val="22"/>
                <w:szCs w:val="22"/>
              </w:rPr>
            </w:pPr>
            <w:r w:rsidRPr="00063CDA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DD8C" w14:textId="77777777" w:rsidR="00240D0C" w:rsidRPr="00063CDA" w:rsidRDefault="00240D0C" w:rsidP="00A64F2C">
            <w:pPr>
              <w:jc w:val="center"/>
              <w:rPr>
                <w:sz w:val="22"/>
                <w:szCs w:val="22"/>
              </w:rPr>
            </w:pPr>
            <w:r w:rsidRPr="00063CDA">
              <w:rPr>
                <w:b/>
                <w:sz w:val="22"/>
                <w:szCs w:val="22"/>
              </w:rPr>
              <w:t>Reikalavimas paslaugai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0426" w14:textId="77777777" w:rsidR="00240D0C" w:rsidRPr="00063CDA" w:rsidRDefault="00240D0C" w:rsidP="007B5D49">
            <w:pPr>
              <w:jc w:val="center"/>
              <w:rPr>
                <w:sz w:val="22"/>
                <w:szCs w:val="22"/>
              </w:rPr>
            </w:pPr>
            <w:r w:rsidRPr="00063CDA">
              <w:rPr>
                <w:b/>
                <w:sz w:val="22"/>
                <w:szCs w:val="22"/>
              </w:rPr>
              <w:t>Siūlom</w:t>
            </w:r>
            <w:r w:rsidR="007B5D49" w:rsidRPr="00063CDA">
              <w:rPr>
                <w:b/>
                <w:sz w:val="22"/>
                <w:szCs w:val="22"/>
              </w:rPr>
              <w:t>os</w:t>
            </w:r>
            <w:r w:rsidRPr="00063CDA">
              <w:rPr>
                <w:b/>
                <w:sz w:val="22"/>
                <w:szCs w:val="22"/>
              </w:rPr>
              <w:t xml:space="preserve"> </w:t>
            </w:r>
            <w:r w:rsidR="007B5D49" w:rsidRPr="00063CDA">
              <w:rPr>
                <w:b/>
                <w:sz w:val="22"/>
                <w:szCs w:val="22"/>
              </w:rPr>
              <w:t xml:space="preserve">paslaugos </w:t>
            </w:r>
            <w:r w:rsidRPr="00063CDA">
              <w:rPr>
                <w:b/>
                <w:sz w:val="22"/>
                <w:szCs w:val="22"/>
              </w:rPr>
              <w:t>c</w:t>
            </w:r>
            <w:r w:rsidR="008D6047" w:rsidRPr="00063CDA">
              <w:rPr>
                <w:b/>
                <w:sz w:val="22"/>
                <w:szCs w:val="22"/>
              </w:rPr>
              <w:t>h</w:t>
            </w:r>
            <w:r w:rsidRPr="00063CDA">
              <w:rPr>
                <w:b/>
                <w:sz w:val="22"/>
                <w:szCs w:val="22"/>
              </w:rPr>
              <w:t>arakteristika</w:t>
            </w:r>
          </w:p>
        </w:tc>
      </w:tr>
      <w:tr w:rsidR="00240D0C" w:rsidRPr="007B5D49" w14:paraId="66D9C89F" w14:textId="77777777" w:rsidTr="007B5D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F8B3" w14:textId="77777777" w:rsidR="00240D0C" w:rsidRPr="00063CDA" w:rsidRDefault="00240D0C" w:rsidP="00A64F2C">
            <w:pPr>
              <w:jc w:val="center"/>
              <w:rPr>
                <w:sz w:val="22"/>
                <w:szCs w:val="22"/>
              </w:rPr>
            </w:pPr>
            <w:r w:rsidRPr="00063CDA">
              <w:rPr>
                <w:sz w:val="22"/>
                <w:szCs w:val="22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D2F4" w14:textId="77777777" w:rsidR="00240D0C" w:rsidRPr="00063CDA" w:rsidRDefault="00240D0C" w:rsidP="00A64F2C">
            <w:pPr>
              <w:jc w:val="center"/>
              <w:rPr>
                <w:sz w:val="22"/>
                <w:szCs w:val="22"/>
              </w:rPr>
            </w:pPr>
            <w:r w:rsidRPr="00063CDA"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B202" w14:textId="77777777" w:rsidR="00240D0C" w:rsidRPr="00063CDA" w:rsidRDefault="00240D0C" w:rsidP="00A64F2C">
            <w:pPr>
              <w:jc w:val="center"/>
              <w:rPr>
                <w:sz w:val="22"/>
                <w:szCs w:val="22"/>
              </w:rPr>
            </w:pPr>
            <w:r w:rsidRPr="00063CDA">
              <w:rPr>
                <w:sz w:val="22"/>
                <w:szCs w:val="22"/>
              </w:rPr>
              <w:t>3</w:t>
            </w:r>
          </w:p>
        </w:tc>
      </w:tr>
      <w:tr w:rsidR="00240D0C" w:rsidRPr="009C469B" w14:paraId="6F18BEF6" w14:textId="77777777" w:rsidTr="007B5D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6A0E" w14:textId="77777777" w:rsidR="00240D0C" w:rsidRPr="00063CDA" w:rsidRDefault="00240D0C" w:rsidP="00240D0C"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8350" w14:textId="5254CF9A" w:rsidR="00240D0C" w:rsidRPr="00063CDA" w:rsidRDefault="008D6047" w:rsidP="00063CDA">
            <w:pPr>
              <w:jc w:val="both"/>
              <w:rPr>
                <w:sz w:val="22"/>
                <w:szCs w:val="22"/>
              </w:rPr>
            </w:pPr>
            <w:r w:rsidRPr="00063CDA">
              <w:rPr>
                <w:sz w:val="22"/>
                <w:szCs w:val="22"/>
              </w:rPr>
              <w:t>Užtikrinti, kad visos DC infrastruktūros komponentės ir visi jų įrenginiai veiks be sutrikimų kaip vieninga sistema, pateikti DC infrastruktūros komponenčių sutrikimams pašalinti reikalingas medžiagas, įrenginius ir detales</w:t>
            </w:r>
            <w:r w:rsidR="00063CDA">
              <w:rPr>
                <w:sz w:val="22"/>
                <w:szCs w:val="22"/>
              </w:rPr>
              <w:t xml:space="preserve"> </w:t>
            </w:r>
            <w:r w:rsidRPr="00063CDA">
              <w:rPr>
                <w:sz w:val="22"/>
                <w:szCs w:val="22"/>
              </w:rPr>
              <w:t>bei juos sumontuoti (įskaitant ir nustatytu periodiškumu privalomus keisti įrenginius, medžiagas ir detales)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60F0" w14:textId="77777777" w:rsidR="00240D0C" w:rsidRPr="00063CDA" w:rsidRDefault="00240D0C" w:rsidP="00A64F2C">
            <w:pPr>
              <w:jc w:val="center"/>
              <w:rPr>
                <w:sz w:val="22"/>
                <w:szCs w:val="22"/>
              </w:rPr>
            </w:pPr>
          </w:p>
        </w:tc>
      </w:tr>
      <w:tr w:rsidR="00240D0C" w:rsidRPr="009C469B" w14:paraId="5FF3210B" w14:textId="77777777" w:rsidTr="007B5D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D32A" w14:textId="77777777" w:rsidR="00240D0C" w:rsidRPr="00063CDA" w:rsidRDefault="00240D0C" w:rsidP="00240D0C">
            <w:pPr>
              <w:numPr>
                <w:ilvl w:val="0"/>
                <w:numId w:val="23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A609" w14:textId="77777777" w:rsidR="00240D0C" w:rsidRPr="00063CDA" w:rsidRDefault="008D6047" w:rsidP="00063CDA">
            <w:pPr>
              <w:jc w:val="both"/>
              <w:rPr>
                <w:sz w:val="22"/>
                <w:szCs w:val="22"/>
              </w:rPr>
            </w:pPr>
            <w:r w:rsidRPr="00063CDA">
              <w:rPr>
                <w:sz w:val="22"/>
                <w:szCs w:val="22"/>
              </w:rPr>
              <w:t xml:space="preserve">Užtikrinti 2 (dviejų) valandų </w:t>
            </w:r>
            <w:r w:rsidR="00B9396E" w:rsidRPr="00063CDA">
              <w:rPr>
                <w:sz w:val="22"/>
                <w:szCs w:val="22"/>
              </w:rPr>
              <w:t xml:space="preserve">darbo laiku ir 4 (keturių) valandų reakcijos laiką po darbo ir švenčių dienomis </w:t>
            </w:r>
            <w:r w:rsidRPr="00063CDA">
              <w:rPr>
                <w:sz w:val="22"/>
                <w:szCs w:val="22"/>
              </w:rPr>
              <w:t>po pranešimo apie gedimą gavimo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6E73" w14:textId="77777777" w:rsidR="00240D0C" w:rsidRPr="00063CDA" w:rsidRDefault="00240D0C" w:rsidP="00A64F2C">
            <w:pPr>
              <w:jc w:val="center"/>
              <w:rPr>
                <w:sz w:val="22"/>
                <w:szCs w:val="22"/>
              </w:rPr>
            </w:pPr>
          </w:p>
        </w:tc>
      </w:tr>
      <w:tr w:rsidR="00240D0C" w:rsidRPr="009C469B" w14:paraId="3D2A486D" w14:textId="77777777" w:rsidTr="007B5D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9929" w14:textId="77777777" w:rsidR="00240D0C" w:rsidRPr="00063CDA" w:rsidRDefault="00240D0C" w:rsidP="00240D0C">
            <w:pPr>
              <w:numPr>
                <w:ilvl w:val="0"/>
                <w:numId w:val="23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7E88" w14:textId="77777777" w:rsidR="00240D0C" w:rsidRPr="00063CDA" w:rsidRDefault="008D6047" w:rsidP="00063CDA">
            <w:pPr>
              <w:jc w:val="both"/>
              <w:rPr>
                <w:sz w:val="22"/>
                <w:szCs w:val="22"/>
              </w:rPr>
            </w:pPr>
            <w:r w:rsidRPr="00063CDA">
              <w:rPr>
                <w:sz w:val="22"/>
                <w:szCs w:val="22"/>
              </w:rPr>
              <w:t>Užtikrinti ne ilgesnę kaip 8</w:t>
            </w:r>
            <w:r w:rsidR="007C5A59" w:rsidRPr="00063CDA">
              <w:rPr>
                <w:sz w:val="22"/>
                <w:szCs w:val="22"/>
              </w:rPr>
              <w:t xml:space="preserve"> (aštuonių)</w:t>
            </w:r>
            <w:r w:rsidRPr="00063CDA">
              <w:rPr>
                <w:sz w:val="22"/>
                <w:szCs w:val="22"/>
              </w:rPr>
              <w:t xml:space="preserve"> valandų </w:t>
            </w:r>
            <w:r w:rsidR="004914D1" w:rsidRPr="00063CDA">
              <w:rPr>
                <w:sz w:val="22"/>
                <w:szCs w:val="22"/>
              </w:rPr>
              <w:t>DC</w:t>
            </w:r>
            <w:r w:rsidRPr="00063CDA">
              <w:rPr>
                <w:sz w:val="22"/>
                <w:szCs w:val="22"/>
              </w:rPr>
              <w:t xml:space="preserve"> darbingumo atkūrimo trukmę po pranešimo apie gedimą gavimo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E992" w14:textId="77777777" w:rsidR="00240D0C" w:rsidRPr="00063CDA" w:rsidRDefault="00240D0C" w:rsidP="00A64F2C">
            <w:pPr>
              <w:jc w:val="center"/>
              <w:rPr>
                <w:sz w:val="22"/>
                <w:szCs w:val="22"/>
              </w:rPr>
            </w:pPr>
          </w:p>
        </w:tc>
      </w:tr>
      <w:tr w:rsidR="00240D0C" w:rsidRPr="009C469B" w14:paraId="0678C9E6" w14:textId="77777777" w:rsidTr="007B5D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54E4" w14:textId="77777777" w:rsidR="00240D0C" w:rsidRPr="00063CDA" w:rsidRDefault="00240D0C" w:rsidP="00240D0C">
            <w:pPr>
              <w:numPr>
                <w:ilvl w:val="0"/>
                <w:numId w:val="23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79C2" w14:textId="77777777" w:rsidR="00240D0C" w:rsidRPr="00063CDA" w:rsidRDefault="008D6047" w:rsidP="00063CDA">
            <w:pPr>
              <w:jc w:val="both"/>
              <w:rPr>
                <w:sz w:val="22"/>
                <w:szCs w:val="22"/>
              </w:rPr>
            </w:pPr>
            <w:r w:rsidRPr="00063CDA">
              <w:rPr>
                <w:sz w:val="22"/>
                <w:szCs w:val="22"/>
              </w:rPr>
              <w:t>Užtikrinti ne ilgesnę kaip 3</w:t>
            </w:r>
            <w:r w:rsidR="007C5A59" w:rsidRPr="00063CDA">
              <w:rPr>
                <w:sz w:val="22"/>
                <w:szCs w:val="22"/>
              </w:rPr>
              <w:t xml:space="preserve"> (trijų) </w:t>
            </w:r>
            <w:r w:rsidRPr="00063CDA">
              <w:rPr>
                <w:sz w:val="22"/>
                <w:szCs w:val="22"/>
              </w:rPr>
              <w:t xml:space="preserve">darbo dienų Finansų ministerijos </w:t>
            </w:r>
            <w:r w:rsidR="004914D1" w:rsidRPr="00063CDA">
              <w:rPr>
                <w:sz w:val="22"/>
                <w:szCs w:val="22"/>
              </w:rPr>
              <w:t>DC</w:t>
            </w:r>
            <w:r w:rsidRPr="00063CDA">
              <w:rPr>
                <w:sz w:val="22"/>
                <w:szCs w:val="22"/>
              </w:rPr>
              <w:t xml:space="preserve"> pilno darbingumo (kaip vieningos sistemos) </w:t>
            </w:r>
            <w:r w:rsidRPr="00063CDA">
              <w:rPr>
                <w:sz w:val="22"/>
                <w:szCs w:val="22"/>
              </w:rPr>
              <w:lastRenderedPageBreak/>
              <w:t xml:space="preserve">atkūrimo trukmę po pranešimo apie gedimą gavimo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D388" w14:textId="77777777" w:rsidR="00240D0C" w:rsidRPr="00063CDA" w:rsidRDefault="00240D0C" w:rsidP="00A64F2C">
            <w:pPr>
              <w:jc w:val="center"/>
              <w:rPr>
                <w:sz w:val="22"/>
                <w:szCs w:val="22"/>
              </w:rPr>
            </w:pPr>
          </w:p>
        </w:tc>
      </w:tr>
      <w:tr w:rsidR="00240D0C" w:rsidRPr="009C469B" w14:paraId="713AF235" w14:textId="77777777" w:rsidTr="007B5D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2696" w14:textId="77777777" w:rsidR="00240D0C" w:rsidRPr="00063CDA" w:rsidRDefault="00240D0C" w:rsidP="00240D0C">
            <w:pPr>
              <w:numPr>
                <w:ilvl w:val="0"/>
                <w:numId w:val="23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44E0" w14:textId="77777777" w:rsidR="00240D0C" w:rsidRPr="00063CDA" w:rsidRDefault="008D6047" w:rsidP="00063CDA">
            <w:pPr>
              <w:jc w:val="both"/>
              <w:rPr>
                <w:sz w:val="22"/>
                <w:szCs w:val="22"/>
              </w:rPr>
            </w:pPr>
            <w:r w:rsidRPr="00063CDA">
              <w:rPr>
                <w:sz w:val="22"/>
                <w:szCs w:val="22"/>
              </w:rPr>
              <w:t xml:space="preserve">Užtikrinti pateikimą kitos įrangos, kuri paslaugos teikimo metu užtikrintų adekvatų sugedusio įrenginio funkcionavimą, jei nepavyksta atkurti Finansų ministerijos </w:t>
            </w:r>
            <w:r w:rsidR="004914D1" w:rsidRPr="00063CDA">
              <w:rPr>
                <w:sz w:val="22"/>
                <w:szCs w:val="22"/>
              </w:rPr>
              <w:t>DC</w:t>
            </w:r>
            <w:r w:rsidRPr="00063CDA">
              <w:rPr>
                <w:sz w:val="22"/>
                <w:szCs w:val="22"/>
              </w:rPr>
              <w:t xml:space="preserve"> sistemų darbingumo per Pirkimo dokumentų </w:t>
            </w:r>
            <w:r w:rsidR="00557317" w:rsidRPr="00063CDA">
              <w:rPr>
                <w:sz w:val="22"/>
                <w:szCs w:val="22"/>
              </w:rPr>
              <w:t>1</w:t>
            </w:r>
            <w:r w:rsidRPr="00063CDA">
              <w:rPr>
                <w:sz w:val="22"/>
                <w:szCs w:val="22"/>
              </w:rPr>
              <w:t xml:space="preserve"> priedo</w:t>
            </w:r>
            <w:r w:rsidR="000B68A6" w:rsidRPr="00063CDA">
              <w:rPr>
                <w:sz w:val="22"/>
                <w:szCs w:val="22"/>
              </w:rPr>
              <w:t xml:space="preserve"> „Techninė specifikacija“</w:t>
            </w:r>
            <w:r w:rsidRPr="00063CDA">
              <w:rPr>
                <w:sz w:val="22"/>
                <w:szCs w:val="22"/>
              </w:rPr>
              <w:t xml:space="preserve"> 3.1.3</w:t>
            </w:r>
            <w:proofErr w:type="gramStart"/>
            <w:r w:rsidRPr="00063CDA">
              <w:rPr>
                <w:sz w:val="22"/>
                <w:szCs w:val="22"/>
              </w:rPr>
              <w:t xml:space="preserve">  </w:t>
            </w:r>
            <w:proofErr w:type="gramEnd"/>
            <w:r w:rsidRPr="00063CDA">
              <w:rPr>
                <w:sz w:val="22"/>
                <w:szCs w:val="22"/>
              </w:rPr>
              <w:t>punkte nurodytą terminą</w:t>
            </w:r>
            <w:r w:rsidR="00585F4A" w:rsidRPr="00063CDA">
              <w:rPr>
                <w:sz w:val="22"/>
                <w:szCs w:val="22"/>
              </w:rPr>
              <w:t xml:space="preserve"> (ne ilgesn</w:t>
            </w:r>
            <w:r w:rsidR="000B68A6" w:rsidRPr="00063CDA">
              <w:rPr>
                <w:sz w:val="22"/>
                <w:szCs w:val="22"/>
              </w:rPr>
              <w:t>ė</w:t>
            </w:r>
            <w:r w:rsidR="00585F4A" w:rsidRPr="00063CDA">
              <w:rPr>
                <w:sz w:val="22"/>
                <w:szCs w:val="22"/>
              </w:rPr>
              <w:t xml:space="preserve"> kaip 8 valandų trukmė)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0CEF" w14:textId="77777777" w:rsidR="00240D0C" w:rsidRPr="00063CDA" w:rsidRDefault="00240D0C" w:rsidP="00A64F2C">
            <w:pPr>
              <w:jc w:val="center"/>
              <w:rPr>
                <w:sz w:val="22"/>
                <w:szCs w:val="22"/>
              </w:rPr>
            </w:pPr>
          </w:p>
        </w:tc>
      </w:tr>
      <w:tr w:rsidR="00585F4A" w:rsidRPr="009C469B" w14:paraId="4836C384" w14:textId="77777777" w:rsidTr="007B5D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BCBB" w14:textId="77777777" w:rsidR="00585F4A" w:rsidRPr="00063CDA" w:rsidRDefault="00585F4A" w:rsidP="00240D0C">
            <w:pPr>
              <w:numPr>
                <w:ilvl w:val="0"/>
                <w:numId w:val="23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5E47" w14:textId="77777777" w:rsidR="00585F4A" w:rsidRPr="00063CDA" w:rsidRDefault="00585F4A" w:rsidP="00063CDA">
            <w:pPr>
              <w:jc w:val="both"/>
              <w:rPr>
                <w:sz w:val="22"/>
                <w:szCs w:val="22"/>
              </w:rPr>
            </w:pPr>
            <w:r w:rsidRPr="00063CDA">
              <w:rPr>
                <w:sz w:val="22"/>
                <w:szCs w:val="22"/>
              </w:rPr>
              <w:t>Jei dėl remontui reikalingų detalių tiekimo terminų ar kitų priežasčių neįmanoma užtikrinti adekvataus sugedusio įrenginio funkcionavimo, Paslaugų t</w:t>
            </w:r>
            <w:r w:rsidR="00956E5F" w:rsidRPr="00063CDA">
              <w:rPr>
                <w:sz w:val="22"/>
                <w:szCs w:val="22"/>
              </w:rPr>
              <w:t>ei</w:t>
            </w:r>
            <w:r w:rsidRPr="00063CDA">
              <w:rPr>
                <w:sz w:val="22"/>
                <w:szCs w:val="22"/>
              </w:rPr>
              <w:t>kėjas raštu informuoja Perkančiąją organizaciją apie susidariusią situaciją ir suderina sugedusio DC įrenginio funkcionavimo atkūrimo terminą</w:t>
            </w:r>
            <w:proofErr w:type="gramStart"/>
            <w:r w:rsidRPr="00063CDA">
              <w:rPr>
                <w:sz w:val="22"/>
                <w:szCs w:val="22"/>
              </w:rPr>
              <w:t>, bei</w:t>
            </w:r>
            <w:proofErr w:type="gramEnd"/>
            <w:r w:rsidRPr="00063CDA">
              <w:rPr>
                <w:sz w:val="22"/>
                <w:szCs w:val="22"/>
              </w:rPr>
              <w:t xml:space="preserve"> pateikia pasiūlymus dėl veiklos tęstinumo užtikrinimo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8583" w14:textId="77777777" w:rsidR="00585F4A" w:rsidRPr="00063CDA" w:rsidRDefault="00585F4A" w:rsidP="00A64F2C">
            <w:pPr>
              <w:jc w:val="center"/>
              <w:rPr>
                <w:sz w:val="22"/>
                <w:szCs w:val="22"/>
              </w:rPr>
            </w:pPr>
          </w:p>
        </w:tc>
      </w:tr>
      <w:tr w:rsidR="00585F4A" w:rsidRPr="009C469B" w14:paraId="15D467B7" w14:textId="77777777" w:rsidTr="007B5D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7006" w14:textId="77777777" w:rsidR="00585F4A" w:rsidRPr="00063CDA" w:rsidRDefault="00585F4A" w:rsidP="00240D0C">
            <w:pPr>
              <w:numPr>
                <w:ilvl w:val="0"/>
                <w:numId w:val="23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848C" w14:textId="77777777" w:rsidR="00585F4A" w:rsidRPr="00063CDA" w:rsidRDefault="00585F4A" w:rsidP="00063CDA">
            <w:pPr>
              <w:jc w:val="both"/>
              <w:rPr>
                <w:sz w:val="22"/>
                <w:szCs w:val="22"/>
              </w:rPr>
            </w:pPr>
            <w:r w:rsidRPr="00063CDA">
              <w:rPr>
                <w:sz w:val="22"/>
                <w:szCs w:val="22"/>
              </w:rPr>
              <w:t>Perkančiosios organizacijos valdomų ir tvarkomų informacinių sistemų ir infrastruktūros veikimo sutrikimų, atsiradusių dėl Paslaugų t</w:t>
            </w:r>
            <w:r w:rsidR="00956E5F" w:rsidRPr="00063CDA">
              <w:rPr>
                <w:sz w:val="22"/>
                <w:szCs w:val="22"/>
              </w:rPr>
              <w:t>ei</w:t>
            </w:r>
            <w:r w:rsidRPr="00063CDA">
              <w:rPr>
                <w:sz w:val="22"/>
                <w:szCs w:val="22"/>
              </w:rPr>
              <w:t>kėjo kaltės, pašalinimą savo sąskaita per ne ilgesnį kaip 1 (vienos) darbo dienos terminą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DE20" w14:textId="77777777" w:rsidR="00585F4A" w:rsidRPr="00063CDA" w:rsidRDefault="00585F4A" w:rsidP="00A64F2C">
            <w:pPr>
              <w:jc w:val="center"/>
              <w:rPr>
                <w:sz w:val="22"/>
                <w:szCs w:val="22"/>
              </w:rPr>
            </w:pPr>
          </w:p>
        </w:tc>
      </w:tr>
      <w:tr w:rsidR="00585F4A" w:rsidRPr="009C469B" w14:paraId="723FF5F5" w14:textId="77777777" w:rsidTr="007B5D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9526" w14:textId="77777777" w:rsidR="00585F4A" w:rsidRPr="00063CDA" w:rsidRDefault="00585F4A" w:rsidP="00240D0C">
            <w:pPr>
              <w:numPr>
                <w:ilvl w:val="0"/>
                <w:numId w:val="23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9917" w14:textId="77777777" w:rsidR="00585F4A" w:rsidRPr="00063CDA" w:rsidRDefault="00585F4A" w:rsidP="00063CDA">
            <w:pPr>
              <w:jc w:val="both"/>
              <w:rPr>
                <w:sz w:val="22"/>
                <w:szCs w:val="22"/>
              </w:rPr>
            </w:pPr>
            <w:r w:rsidRPr="00063CDA">
              <w:rPr>
                <w:sz w:val="22"/>
                <w:szCs w:val="22"/>
              </w:rPr>
              <w:t>Savo sąskaita apsaugoti ir apginti Perkančiąją organizaciją, jo atstovus ir darbuotojus nuo bet kokių ieškinių, reikalavimų, nuostolių ar žalos, kylančios iš bet kokio Paslaugų t</w:t>
            </w:r>
            <w:r w:rsidR="00956E5F" w:rsidRPr="00063CDA">
              <w:rPr>
                <w:sz w:val="22"/>
                <w:szCs w:val="22"/>
              </w:rPr>
              <w:t>ei</w:t>
            </w:r>
            <w:r w:rsidRPr="00063CDA">
              <w:rPr>
                <w:sz w:val="22"/>
                <w:szCs w:val="22"/>
              </w:rPr>
              <w:t>kėjo veiksmo ar neveikimo suteikiant paslaugas, įskaitant ir bet kokius bet kokių teisinių nuostatų pažeidimus arba trečios šalies teisių į patentus, prekinius ženklus ir kitas intelektinės bei pramoninės nuosavybės formas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C95E" w14:textId="77777777" w:rsidR="00585F4A" w:rsidRPr="00063CDA" w:rsidRDefault="00585F4A" w:rsidP="00A64F2C">
            <w:pPr>
              <w:jc w:val="center"/>
              <w:rPr>
                <w:sz w:val="22"/>
                <w:szCs w:val="22"/>
              </w:rPr>
            </w:pPr>
          </w:p>
        </w:tc>
      </w:tr>
      <w:tr w:rsidR="00585F4A" w:rsidRPr="009C469B" w14:paraId="3CAE75F0" w14:textId="77777777" w:rsidTr="007B5D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BDE7" w14:textId="77777777" w:rsidR="00585F4A" w:rsidRPr="00063CDA" w:rsidRDefault="00585F4A" w:rsidP="00240D0C">
            <w:pPr>
              <w:numPr>
                <w:ilvl w:val="0"/>
                <w:numId w:val="23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112D" w14:textId="77777777" w:rsidR="00585F4A" w:rsidRPr="00063CDA" w:rsidRDefault="00585F4A" w:rsidP="00063CDA">
            <w:pPr>
              <w:jc w:val="both"/>
              <w:rPr>
                <w:sz w:val="22"/>
                <w:szCs w:val="22"/>
              </w:rPr>
            </w:pPr>
            <w:r w:rsidRPr="00063CDA">
              <w:rPr>
                <w:sz w:val="22"/>
                <w:szCs w:val="22"/>
              </w:rPr>
              <w:t>Atlyginti nuostolius Perkančiajai organizacijai, jei teikiant paslaugas dėl Paslaugų t</w:t>
            </w:r>
            <w:r w:rsidR="00956E5F" w:rsidRPr="00063CDA">
              <w:rPr>
                <w:sz w:val="22"/>
                <w:szCs w:val="22"/>
              </w:rPr>
              <w:t>ei</w:t>
            </w:r>
            <w:r w:rsidRPr="00063CDA">
              <w:rPr>
                <w:sz w:val="22"/>
                <w:szCs w:val="22"/>
              </w:rPr>
              <w:t>kėjo specialistų kaltės sugadintos įrangos (DC infrastruktūros komponenčių ar DC patalpintos įrangos), išskyrus atvejus, kai toks pažeidimas atsiranda dėl Perkančiosios organizacijos kaltės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9F0B" w14:textId="77777777" w:rsidR="00585F4A" w:rsidRPr="00063CDA" w:rsidRDefault="00585F4A" w:rsidP="00A64F2C">
            <w:pPr>
              <w:jc w:val="center"/>
              <w:rPr>
                <w:sz w:val="22"/>
                <w:szCs w:val="22"/>
              </w:rPr>
            </w:pPr>
          </w:p>
        </w:tc>
      </w:tr>
      <w:tr w:rsidR="00240D0C" w:rsidRPr="009C469B" w14:paraId="49070B57" w14:textId="77777777" w:rsidTr="007B5D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454B" w14:textId="77777777" w:rsidR="00240D0C" w:rsidRPr="00063CDA" w:rsidRDefault="00240D0C" w:rsidP="00240D0C">
            <w:pPr>
              <w:numPr>
                <w:ilvl w:val="0"/>
                <w:numId w:val="23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FE33" w14:textId="77777777" w:rsidR="00240D0C" w:rsidRPr="00063CDA" w:rsidRDefault="008D6047" w:rsidP="00063CDA">
            <w:pPr>
              <w:jc w:val="both"/>
              <w:rPr>
                <w:sz w:val="22"/>
                <w:szCs w:val="22"/>
              </w:rPr>
            </w:pPr>
            <w:r w:rsidRPr="00063CDA">
              <w:rPr>
                <w:sz w:val="22"/>
                <w:szCs w:val="22"/>
              </w:rPr>
              <w:t>Visos DC infrastruktūros komponenčių techniniam aptarnavimui naudojamos medžiagos, detalės, tepalai, šaldymo skystis ir kt. turi atitikti DC infrastruktūros komponenčių gamintojų rekomendacijas ir turi būti pateikiamos Paslaugų t</w:t>
            </w:r>
            <w:r w:rsidR="00956E5F" w:rsidRPr="00063CDA">
              <w:rPr>
                <w:sz w:val="22"/>
                <w:szCs w:val="22"/>
              </w:rPr>
              <w:t>ei</w:t>
            </w:r>
            <w:r w:rsidRPr="00063CDA">
              <w:rPr>
                <w:sz w:val="22"/>
                <w:szCs w:val="22"/>
              </w:rPr>
              <w:t>kėjo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CDF4" w14:textId="77777777" w:rsidR="00240D0C" w:rsidRPr="00063CDA" w:rsidRDefault="00240D0C" w:rsidP="00A64F2C">
            <w:pPr>
              <w:jc w:val="center"/>
              <w:rPr>
                <w:sz w:val="22"/>
                <w:szCs w:val="22"/>
              </w:rPr>
            </w:pPr>
          </w:p>
        </w:tc>
      </w:tr>
      <w:tr w:rsidR="00240D0C" w:rsidRPr="009C469B" w14:paraId="02E663A1" w14:textId="77777777" w:rsidTr="007B5D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F2A1" w14:textId="77777777" w:rsidR="00240D0C" w:rsidRPr="00063CDA" w:rsidRDefault="00240D0C" w:rsidP="00240D0C">
            <w:pPr>
              <w:numPr>
                <w:ilvl w:val="0"/>
                <w:numId w:val="23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528" w14:textId="77777777" w:rsidR="00240D0C" w:rsidRPr="00063CDA" w:rsidRDefault="008D6047" w:rsidP="00063CDA">
            <w:pPr>
              <w:jc w:val="both"/>
              <w:rPr>
                <w:sz w:val="22"/>
                <w:szCs w:val="22"/>
              </w:rPr>
            </w:pPr>
            <w:r w:rsidRPr="00063CDA">
              <w:rPr>
                <w:sz w:val="22"/>
                <w:szCs w:val="22"/>
              </w:rPr>
              <w:t>Detalės ir medžiagos naudojamos DC infrastruktūros komponenčių remontui turi būti naujos, nenaudotos, atitikti šių įrenginių gamintojo rekomendacijas.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DAC4" w14:textId="77777777" w:rsidR="00240D0C" w:rsidRPr="00063CDA" w:rsidRDefault="00240D0C" w:rsidP="00A64F2C">
            <w:pPr>
              <w:jc w:val="center"/>
              <w:rPr>
                <w:sz w:val="22"/>
                <w:szCs w:val="22"/>
              </w:rPr>
            </w:pPr>
          </w:p>
        </w:tc>
      </w:tr>
      <w:tr w:rsidR="00240D0C" w:rsidRPr="009C469B" w14:paraId="15A24E73" w14:textId="77777777" w:rsidTr="007B5D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C378" w14:textId="77777777" w:rsidR="00240D0C" w:rsidRPr="00063CDA" w:rsidRDefault="00240D0C" w:rsidP="00240D0C">
            <w:pPr>
              <w:numPr>
                <w:ilvl w:val="0"/>
                <w:numId w:val="23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C457" w14:textId="77777777" w:rsidR="00240D0C" w:rsidRPr="00063CDA" w:rsidRDefault="008D6047" w:rsidP="00063CDA">
            <w:pPr>
              <w:jc w:val="both"/>
              <w:rPr>
                <w:sz w:val="22"/>
                <w:szCs w:val="22"/>
              </w:rPr>
            </w:pPr>
            <w:r w:rsidRPr="00063CDA">
              <w:rPr>
                <w:sz w:val="22"/>
                <w:szCs w:val="22"/>
              </w:rPr>
              <w:t>Atliktiems DC infrastruktūros komponenčių remonto darbams turi būti suteikta ne trumpesnė kaip 1 metų garantija.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FDBE" w14:textId="77777777" w:rsidR="00240D0C" w:rsidRPr="00063CDA" w:rsidRDefault="00240D0C" w:rsidP="00A64F2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D6047" w:rsidRPr="009C469B" w14:paraId="1DCDBCA3" w14:textId="77777777" w:rsidTr="007B5D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3EE3" w14:textId="77777777" w:rsidR="008D6047" w:rsidRPr="00063CDA" w:rsidRDefault="008D6047" w:rsidP="00240D0C">
            <w:pPr>
              <w:numPr>
                <w:ilvl w:val="0"/>
                <w:numId w:val="23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4B47" w14:textId="77777777" w:rsidR="008D6047" w:rsidRPr="00063CDA" w:rsidRDefault="008D6047" w:rsidP="00063CDA">
            <w:pPr>
              <w:jc w:val="both"/>
              <w:rPr>
                <w:sz w:val="22"/>
                <w:szCs w:val="22"/>
              </w:rPr>
            </w:pPr>
            <w:r w:rsidRPr="00063CDA">
              <w:rPr>
                <w:sz w:val="22"/>
                <w:szCs w:val="22"/>
              </w:rPr>
              <w:t>DC infrastruktūros komponenčių remonto metu pakeistoms detalėms ir mazgams turi būti suteikiama garantija, kurią nustato gamintojas, tačiau ne trumpesnė kaip 1 metai.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C133" w14:textId="77777777" w:rsidR="008D6047" w:rsidRPr="00063CDA" w:rsidRDefault="008D6047" w:rsidP="00A64F2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D6047" w:rsidRPr="009C469B" w14:paraId="186B6026" w14:textId="77777777" w:rsidTr="007B5D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7D65" w14:textId="77777777" w:rsidR="008D6047" w:rsidRPr="00063CDA" w:rsidRDefault="008D6047" w:rsidP="00240D0C">
            <w:pPr>
              <w:numPr>
                <w:ilvl w:val="0"/>
                <w:numId w:val="23"/>
              </w:numPr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9723" w14:textId="77777777" w:rsidR="008D6047" w:rsidRPr="00063CDA" w:rsidRDefault="008D6047" w:rsidP="00063CDA">
            <w:pPr>
              <w:jc w:val="both"/>
              <w:rPr>
                <w:sz w:val="22"/>
                <w:szCs w:val="22"/>
              </w:rPr>
            </w:pPr>
            <w:r w:rsidRPr="00063CDA">
              <w:rPr>
                <w:sz w:val="22"/>
                <w:szCs w:val="22"/>
              </w:rPr>
              <w:t xml:space="preserve">Užtikrinti </w:t>
            </w:r>
            <w:r w:rsidR="00874E62" w:rsidRPr="00063CDA">
              <w:rPr>
                <w:sz w:val="22"/>
                <w:szCs w:val="22"/>
              </w:rPr>
              <w:t xml:space="preserve">teikiamų </w:t>
            </w:r>
            <w:r w:rsidRPr="00063CDA">
              <w:rPr>
                <w:sz w:val="22"/>
                <w:szCs w:val="22"/>
              </w:rPr>
              <w:t xml:space="preserve">paslaugų </w:t>
            </w:r>
            <w:r w:rsidR="00874E62" w:rsidRPr="00063CDA">
              <w:rPr>
                <w:sz w:val="22"/>
                <w:szCs w:val="22"/>
              </w:rPr>
              <w:t xml:space="preserve">atitiktį kitiems Pirkimo dokumentų 1 priedo </w:t>
            </w:r>
            <w:r w:rsidR="007C5A59" w:rsidRPr="00063CDA">
              <w:rPr>
                <w:sz w:val="22"/>
                <w:szCs w:val="22"/>
              </w:rPr>
              <w:t xml:space="preserve">„Techninė specifikacija“ </w:t>
            </w:r>
            <w:r w:rsidR="00874E62" w:rsidRPr="00063CDA">
              <w:rPr>
                <w:sz w:val="22"/>
                <w:szCs w:val="22"/>
              </w:rPr>
              <w:t>reikalavimams, nenurodytiems šioje lentelėje ir aptarnaujamų komponenčių gamintojų nustatytiems reikalavimams dėl įrangos aptarnavimo.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CE8A" w14:textId="77777777" w:rsidR="008D6047" w:rsidRPr="00063CDA" w:rsidRDefault="008D6047" w:rsidP="00A64F2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6A544760" w14:textId="77777777" w:rsidR="00240D0C" w:rsidRPr="009C469B" w:rsidRDefault="00240D0C" w:rsidP="009545CA">
      <w:pPr>
        <w:ind w:firstLine="720"/>
        <w:jc w:val="both"/>
      </w:pPr>
    </w:p>
    <w:p w14:paraId="3E432935" w14:textId="77777777" w:rsidR="00007B1D" w:rsidRPr="00131469" w:rsidRDefault="00007B1D" w:rsidP="00007B1D">
      <w:pPr>
        <w:ind w:firstLine="567"/>
        <w:jc w:val="both"/>
        <w:rPr>
          <w:szCs w:val="24"/>
        </w:rPr>
      </w:pPr>
      <w:r>
        <w:rPr>
          <w:szCs w:val="24"/>
        </w:rPr>
        <w:t xml:space="preserve">7. </w:t>
      </w:r>
      <w:r w:rsidRPr="00131469">
        <w:rPr>
          <w:szCs w:val="24"/>
        </w:rPr>
        <w:t>Kartu su pasiūlymu pateikiami šie dokumentai: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229"/>
        <w:gridCol w:w="1843"/>
      </w:tblGrid>
      <w:tr w:rsidR="00AE6619" w:rsidRPr="009C469B" w14:paraId="5B05509A" w14:textId="77777777" w:rsidTr="00007B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AF58" w14:textId="77777777" w:rsidR="00AE6619" w:rsidRPr="009C469B" w:rsidRDefault="00AE6619" w:rsidP="00735586">
            <w:pPr>
              <w:jc w:val="center"/>
              <w:rPr>
                <w:b/>
                <w:sz w:val="22"/>
              </w:rPr>
            </w:pPr>
            <w:r w:rsidRPr="009C469B">
              <w:rPr>
                <w:b/>
                <w:sz w:val="22"/>
              </w:rPr>
              <w:t>Eil. Nr.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9BB0" w14:textId="77777777" w:rsidR="00AE6619" w:rsidRPr="009C469B" w:rsidRDefault="00AE6619" w:rsidP="00735586">
            <w:pPr>
              <w:jc w:val="center"/>
              <w:rPr>
                <w:sz w:val="22"/>
                <w:u w:val="single"/>
              </w:rPr>
            </w:pPr>
            <w:r w:rsidRPr="009C469B">
              <w:rPr>
                <w:b/>
                <w:sz w:val="22"/>
              </w:rPr>
              <w:t>Pateiktų dokumentų pavadinimas</w:t>
            </w:r>
          </w:p>
          <w:p w14:paraId="1D9864D0" w14:textId="77777777" w:rsidR="00AE6619" w:rsidRPr="009C469B" w:rsidRDefault="00AE6619" w:rsidP="00735586">
            <w:pPr>
              <w:jc w:val="center"/>
              <w:rPr>
                <w:b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4A0A" w14:textId="77777777" w:rsidR="00AE6619" w:rsidRPr="009C469B" w:rsidRDefault="00AE6619" w:rsidP="00735586">
            <w:pPr>
              <w:jc w:val="center"/>
              <w:rPr>
                <w:b/>
                <w:sz w:val="22"/>
              </w:rPr>
            </w:pPr>
            <w:r w:rsidRPr="009C469B">
              <w:rPr>
                <w:b/>
                <w:sz w:val="22"/>
              </w:rPr>
              <w:t>Dokumento puslapių skaičius</w:t>
            </w:r>
          </w:p>
        </w:tc>
      </w:tr>
      <w:tr w:rsidR="00AE6619" w:rsidRPr="009C469B" w14:paraId="5EA119BE" w14:textId="77777777" w:rsidTr="00007B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FE3B" w14:textId="77777777" w:rsidR="00AE6619" w:rsidRPr="009C469B" w:rsidRDefault="00AE6619" w:rsidP="00735586">
            <w:pPr>
              <w:jc w:val="center"/>
              <w:rPr>
                <w:sz w:val="2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18EA" w14:textId="77777777" w:rsidR="00AE6619" w:rsidRPr="009C469B" w:rsidRDefault="00AE6619" w:rsidP="00735586"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B008" w14:textId="77777777" w:rsidR="00AE6619" w:rsidRPr="009C469B" w:rsidRDefault="00AE6619" w:rsidP="00735586">
            <w:pPr>
              <w:jc w:val="center"/>
              <w:rPr>
                <w:sz w:val="22"/>
              </w:rPr>
            </w:pPr>
          </w:p>
        </w:tc>
      </w:tr>
      <w:tr w:rsidR="00AE6619" w:rsidRPr="009C469B" w14:paraId="1291B3EB" w14:textId="77777777" w:rsidTr="00007B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6B28" w14:textId="77777777" w:rsidR="00AE6619" w:rsidRPr="009C469B" w:rsidRDefault="00AE6619" w:rsidP="00735586">
            <w:pPr>
              <w:jc w:val="center"/>
              <w:rPr>
                <w:sz w:val="2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D543" w14:textId="77777777" w:rsidR="00AE6619" w:rsidRPr="009C469B" w:rsidRDefault="00AE6619" w:rsidP="00735586">
            <w:pPr>
              <w:tabs>
                <w:tab w:val="left" w:pos="3087"/>
              </w:tabs>
              <w:jc w:val="both"/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7596" w14:textId="77777777" w:rsidR="00AE6619" w:rsidRPr="009C469B" w:rsidRDefault="00AE6619" w:rsidP="00735586">
            <w:pPr>
              <w:tabs>
                <w:tab w:val="left" w:pos="3087"/>
              </w:tabs>
              <w:jc w:val="center"/>
              <w:rPr>
                <w:sz w:val="22"/>
              </w:rPr>
            </w:pPr>
          </w:p>
        </w:tc>
      </w:tr>
      <w:tr w:rsidR="00AE6619" w:rsidRPr="009C469B" w14:paraId="37245564" w14:textId="77777777" w:rsidTr="00007B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E93A" w14:textId="77777777" w:rsidR="00AE6619" w:rsidRPr="009C469B" w:rsidRDefault="00AE6619" w:rsidP="00735586">
            <w:pPr>
              <w:jc w:val="center"/>
              <w:rPr>
                <w:sz w:val="2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5260" w14:textId="77777777" w:rsidR="00AE6619" w:rsidRPr="009C469B" w:rsidRDefault="00AE6619" w:rsidP="00735586">
            <w:pPr>
              <w:pStyle w:val="DiagramaDiagramaCharCharDiagramaCharCharDiagrama1CharCharDiagramaDiagramaCharCharDiagramaCharChar1DiagramaCharCharDiagramaCharCharDiagramaCharChar"/>
              <w:tabs>
                <w:tab w:val="left" w:pos="3087"/>
              </w:tabs>
              <w:spacing w:after="0"/>
              <w:jc w:val="both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13E7" w14:textId="77777777" w:rsidR="00AE6619" w:rsidRPr="009C469B" w:rsidRDefault="00AE6619" w:rsidP="00735586">
            <w:pPr>
              <w:tabs>
                <w:tab w:val="left" w:pos="3087"/>
              </w:tabs>
              <w:jc w:val="center"/>
              <w:rPr>
                <w:sz w:val="22"/>
              </w:rPr>
            </w:pPr>
          </w:p>
        </w:tc>
      </w:tr>
    </w:tbl>
    <w:p w14:paraId="07ECBA51" w14:textId="77777777" w:rsidR="00AE6619" w:rsidRPr="009C469B" w:rsidRDefault="00AE6619" w:rsidP="00AE6619">
      <w:pPr>
        <w:ind w:firstLine="720"/>
        <w:jc w:val="both"/>
        <w:rPr>
          <w:szCs w:val="24"/>
        </w:rPr>
      </w:pPr>
    </w:p>
    <w:p w14:paraId="1FB478DD" w14:textId="272D88EA" w:rsidR="00007B1D" w:rsidRPr="00131469" w:rsidRDefault="00007B1D" w:rsidP="00007B1D">
      <w:pPr>
        <w:ind w:right="-108" w:firstLine="567"/>
        <w:jc w:val="both"/>
        <w:rPr>
          <w:szCs w:val="24"/>
        </w:rPr>
      </w:pPr>
      <w:r>
        <w:rPr>
          <w:szCs w:val="24"/>
        </w:rPr>
        <w:t xml:space="preserve">8. </w:t>
      </w:r>
      <w:r w:rsidR="001D12CF">
        <w:t xml:space="preserve">Pasiūlymas galioja ne trumpiau nei </w:t>
      </w:r>
      <w:r w:rsidR="00063CDA">
        <w:t>90</w:t>
      </w:r>
      <w:r w:rsidR="001D12CF">
        <w:t xml:space="preserve"> dienų nuo pasiūlymų pateikimo termino pabaigos.</w:t>
      </w:r>
    </w:p>
    <w:p w14:paraId="698D7C0B" w14:textId="6BD5F5EA" w:rsidR="00007B1D" w:rsidRDefault="00007B1D" w:rsidP="00007B1D">
      <w:pPr>
        <w:spacing w:before="120"/>
        <w:ind w:firstLine="567"/>
        <w:jc w:val="both"/>
        <w:rPr>
          <w:szCs w:val="24"/>
        </w:rPr>
      </w:pPr>
      <w:r>
        <w:rPr>
          <w:szCs w:val="24"/>
        </w:rPr>
        <w:lastRenderedPageBreak/>
        <w:t xml:space="preserve">9. </w:t>
      </w:r>
      <w:r w:rsidRPr="00131469">
        <w:rPr>
          <w:szCs w:val="24"/>
        </w:rPr>
        <w:t>Ši pasiūlyme nurodyta informacija yra</w:t>
      </w:r>
      <w:r w:rsidR="00063CDA">
        <w:rPr>
          <w:szCs w:val="24"/>
        </w:rPr>
        <w:t xml:space="preserve"> </w:t>
      </w:r>
      <w:r w:rsidRPr="00131469">
        <w:rPr>
          <w:szCs w:val="24"/>
        </w:rPr>
        <w:t>konfidenciali</w:t>
      </w:r>
      <w:r>
        <w:rPr>
          <w:szCs w:val="24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4460"/>
        <w:gridCol w:w="4819"/>
      </w:tblGrid>
      <w:tr w:rsidR="00007B1D" w:rsidRPr="00131469" w14:paraId="658541E0" w14:textId="77777777" w:rsidTr="00FC49C4">
        <w:trPr>
          <w:trHeight w:val="804"/>
        </w:trPr>
        <w:tc>
          <w:tcPr>
            <w:tcW w:w="610" w:type="dxa"/>
          </w:tcPr>
          <w:p w14:paraId="73DC8FF4" w14:textId="77777777" w:rsidR="00007B1D" w:rsidRPr="00131469" w:rsidRDefault="00007B1D" w:rsidP="00735586">
            <w:pPr>
              <w:ind w:right="-108" w:firstLine="567"/>
              <w:jc w:val="both"/>
              <w:rPr>
                <w:szCs w:val="24"/>
              </w:rPr>
            </w:pPr>
            <w:proofErr w:type="spellStart"/>
            <w:r w:rsidRPr="00131469">
              <w:t>E</w:t>
            </w:r>
            <w:r>
              <w:t>E</w:t>
            </w:r>
            <w:r w:rsidRPr="00131469">
              <w:t>il.Nr</w:t>
            </w:r>
            <w:proofErr w:type="spellEnd"/>
            <w:r w:rsidRPr="00131469">
              <w:t>.</w:t>
            </w:r>
          </w:p>
        </w:tc>
        <w:tc>
          <w:tcPr>
            <w:tcW w:w="4460" w:type="dxa"/>
          </w:tcPr>
          <w:p w14:paraId="6F8B7B4C" w14:textId="77777777" w:rsidR="00007B1D" w:rsidRPr="00131469" w:rsidRDefault="00007B1D" w:rsidP="00063CDA">
            <w:pPr>
              <w:ind w:right="30"/>
              <w:jc w:val="both"/>
              <w:rPr>
                <w:szCs w:val="24"/>
              </w:rPr>
            </w:pPr>
            <w:r w:rsidRPr="00736718">
              <w:t>Pateikto</w:t>
            </w:r>
            <w:r w:rsidRPr="00131469">
              <w:t xml:space="preserve"> dokumento pavadinimas</w:t>
            </w:r>
            <w:r>
              <w:t xml:space="preserve"> </w:t>
            </w:r>
            <w:r w:rsidRPr="00E20CA0">
              <w:t>(rekomenduojama pavadinime vartoti žodį „Konfidencialu“)</w:t>
            </w:r>
            <w:r w:rsidR="00FC49C4">
              <w:t>*</w:t>
            </w:r>
          </w:p>
        </w:tc>
        <w:tc>
          <w:tcPr>
            <w:tcW w:w="4819" w:type="dxa"/>
          </w:tcPr>
          <w:p w14:paraId="550615F5" w14:textId="77777777" w:rsidR="00007B1D" w:rsidRPr="00131469" w:rsidRDefault="00007B1D" w:rsidP="00063CDA">
            <w:pPr>
              <w:ind w:right="-108"/>
              <w:jc w:val="both"/>
              <w:rPr>
                <w:szCs w:val="24"/>
              </w:rPr>
            </w:pPr>
            <w:r w:rsidRPr="00131469">
              <w:t xml:space="preserve">Dokumentas yra įkeltas šioje CVP IS pasiūlymo lango eilutėje „Prisegti dokumentai“ </w:t>
            </w:r>
          </w:p>
        </w:tc>
      </w:tr>
      <w:tr w:rsidR="00007B1D" w:rsidRPr="00131469" w14:paraId="0A93F129" w14:textId="77777777" w:rsidTr="00FC49C4">
        <w:trPr>
          <w:trHeight w:val="428"/>
        </w:trPr>
        <w:tc>
          <w:tcPr>
            <w:tcW w:w="610" w:type="dxa"/>
          </w:tcPr>
          <w:p w14:paraId="443D2177" w14:textId="77777777" w:rsidR="00007B1D" w:rsidRPr="00131469" w:rsidRDefault="00007B1D" w:rsidP="00735586">
            <w:pPr>
              <w:ind w:right="-108" w:firstLine="567"/>
              <w:jc w:val="both"/>
              <w:rPr>
                <w:szCs w:val="24"/>
              </w:rPr>
            </w:pPr>
          </w:p>
        </w:tc>
        <w:tc>
          <w:tcPr>
            <w:tcW w:w="4460" w:type="dxa"/>
          </w:tcPr>
          <w:p w14:paraId="7839AC11" w14:textId="77777777" w:rsidR="00007B1D" w:rsidRPr="00131469" w:rsidRDefault="00007B1D" w:rsidP="00735586">
            <w:pPr>
              <w:ind w:right="-108" w:firstLine="567"/>
              <w:jc w:val="both"/>
              <w:rPr>
                <w:szCs w:val="24"/>
              </w:rPr>
            </w:pPr>
          </w:p>
        </w:tc>
        <w:tc>
          <w:tcPr>
            <w:tcW w:w="4819" w:type="dxa"/>
          </w:tcPr>
          <w:p w14:paraId="578B0036" w14:textId="77777777" w:rsidR="00007B1D" w:rsidRPr="00131469" w:rsidRDefault="00007B1D" w:rsidP="00735586">
            <w:pPr>
              <w:ind w:right="-108" w:firstLine="567"/>
              <w:jc w:val="both"/>
              <w:rPr>
                <w:szCs w:val="24"/>
              </w:rPr>
            </w:pPr>
          </w:p>
        </w:tc>
      </w:tr>
      <w:tr w:rsidR="00007B1D" w:rsidRPr="00131469" w14:paraId="0FDF24BF" w14:textId="77777777" w:rsidTr="00FC49C4">
        <w:trPr>
          <w:trHeight w:val="428"/>
        </w:trPr>
        <w:tc>
          <w:tcPr>
            <w:tcW w:w="610" w:type="dxa"/>
          </w:tcPr>
          <w:p w14:paraId="689767B1" w14:textId="77777777" w:rsidR="00007B1D" w:rsidRPr="00131469" w:rsidRDefault="00007B1D" w:rsidP="00735586">
            <w:pPr>
              <w:ind w:right="-108" w:firstLine="567"/>
              <w:jc w:val="both"/>
              <w:rPr>
                <w:szCs w:val="24"/>
              </w:rPr>
            </w:pPr>
          </w:p>
        </w:tc>
        <w:tc>
          <w:tcPr>
            <w:tcW w:w="4460" w:type="dxa"/>
          </w:tcPr>
          <w:p w14:paraId="1371DB2D" w14:textId="77777777" w:rsidR="00007B1D" w:rsidRPr="00131469" w:rsidRDefault="00007B1D" w:rsidP="00735586">
            <w:pPr>
              <w:ind w:right="-108" w:firstLine="567"/>
              <w:jc w:val="both"/>
              <w:rPr>
                <w:szCs w:val="24"/>
              </w:rPr>
            </w:pPr>
          </w:p>
        </w:tc>
        <w:tc>
          <w:tcPr>
            <w:tcW w:w="4819" w:type="dxa"/>
          </w:tcPr>
          <w:p w14:paraId="11F21A14" w14:textId="77777777" w:rsidR="00007B1D" w:rsidRPr="00131469" w:rsidRDefault="00007B1D" w:rsidP="00735586">
            <w:pPr>
              <w:ind w:right="-108" w:firstLine="567"/>
              <w:jc w:val="both"/>
              <w:rPr>
                <w:szCs w:val="24"/>
              </w:rPr>
            </w:pPr>
          </w:p>
        </w:tc>
      </w:tr>
      <w:tr w:rsidR="00007B1D" w:rsidRPr="00131469" w14:paraId="240C9FB0" w14:textId="77777777" w:rsidTr="00FC49C4">
        <w:trPr>
          <w:trHeight w:val="428"/>
        </w:trPr>
        <w:tc>
          <w:tcPr>
            <w:tcW w:w="610" w:type="dxa"/>
          </w:tcPr>
          <w:p w14:paraId="7E915EB1" w14:textId="77777777" w:rsidR="00007B1D" w:rsidRPr="00131469" w:rsidRDefault="00007B1D" w:rsidP="00735586">
            <w:pPr>
              <w:ind w:right="-108" w:firstLine="567"/>
              <w:jc w:val="both"/>
              <w:rPr>
                <w:szCs w:val="24"/>
              </w:rPr>
            </w:pPr>
          </w:p>
        </w:tc>
        <w:tc>
          <w:tcPr>
            <w:tcW w:w="4460" w:type="dxa"/>
          </w:tcPr>
          <w:p w14:paraId="29EAAC0E" w14:textId="77777777" w:rsidR="00007B1D" w:rsidRPr="00131469" w:rsidRDefault="00007B1D" w:rsidP="00735586">
            <w:pPr>
              <w:ind w:right="-108" w:firstLine="567"/>
              <w:jc w:val="both"/>
              <w:rPr>
                <w:szCs w:val="24"/>
              </w:rPr>
            </w:pPr>
          </w:p>
        </w:tc>
        <w:tc>
          <w:tcPr>
            <w:tcW w:w="4819" w:type="dxa"/>
          </w:tcPr>
          <w:p w14:paraId="2AD76363" w14:textId="77777777" w:rsidR="00007B1D" w:rsidRPr="00131469" w:rsidRDefault="00007B1D" w:rsidP="00735586">
            <w:pPr>
              <w:ind w:right="-108" w:firstLine="567"/>
              <w:jc w:val="both"/>
              <w:rPr>
                <w:szCs w:val="24"/>
              </w:rPr>
            </w:pPr>
          </w:p>
        </w:tc>
      </w:tr>
    </w:tbl>
    <w:p w14:paraId="1356EACC" w14:textId="77777777" w:rsidR="00FC49C4" w:rsidRPr="00D56CED" w:rsidRDefault="00FC49C4" w:rsidP="00FC49C4">
      <w:pPr>
        <w:tabs>
          <w:tab w:val="left" w:pos="540"/>
        </w:tabs>
        <w:jc w:val="both"/>
      </w:pPr>
      <w:r>
        <w:rPr>
          <w:i/>
        </w:rPr>
        <w:t>*</w:t>
      </w:r>
      <w:r w:rsidRPr="00FC49C4">
        <w:rPr>
          <w:i/>
          <w:sz w:val="22"/>
          <w:szCs w:val="22"/>
        </w:rPr>
        <w:t>Pastaba. Paslaugų t</w:t>
      </w:r>
      <w:r w:rsidR="00956E5F">
        <w:rPr>
          <w:i/>
          <w:sz w:val="22"/>
          <w:szCs w:val="22"/>
        </w:rPr>
        <w:t>ei</w:t>
      </w:r>
      <w:r w:rsidRPr="00FC49C4">
        <w:rPr>
          <w:i/>
          <w:sz w:val="22"/>
          <w:szCs w:val="22"/>
        </w:rPr>
        <w:t xml:space="preserve">kėjui nenurodžius, kokia informacija yra konfidenciali, laikoma, kad konfidencialios informacijos pasiūlyme nėra. </w:t>
      </w:r>
      <w:r w:rsidR="0087651A">
        <w:rPr>
          <w:i/>
          <w:sz w:val="22"/>
          <w:szCs w:val="22"/>
        </w:rPr>
        <w:t>Paslaugų teikėjas</w:t>
      </w:r>
      <w:r w:rsidRPr="00FC49C4">
        <w:rPr>
          <w:i/>
          <w:sz w:val="22"/>
          <w:szCs w:val="22"/>
        </w:rPr>
        <w:t xml:space="preserve"> negali nurodyti, kad konfidenciali yra pasiūlymo kaina arba kad visas pasiūlymas yra konfidencialus</w:t>
      </w:r>
      <w:r w:rsidRPr="00AC41A2">
        <w:rPr>
          <w:i/>
        </w:rPr>
        <w:t>.</w:t>
      </w:r>
    </w:p>
    <w:p w14:paraId="087A4F02" w14:textId="77777777" w:rsidR="007F51DF" w:rsidRDefault="007F51DF" w:rsidP="007F51DF">
      <w:pPr>
        <w:ind w:firstLine="720"/>
        <w:jc w:val="both"/>
      </w:pPr>
    </w:p>
    <w:p w14:paraId="57A2D59A" w14:textId="77777777" w:rsidR="00FC49C4" w:rsidRPr="009C469B" w:rsidRDefault="00FC49C4" w:rsidP="00063CDA">
      <w:pPr>
        <w:jc w:val="both"/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7F51DF" w:rsidRPr="009C469B" w14:paraId="4CA974F8" w14:textId="77777777" w:rsidTr="007F51DF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963B1" w14:textId="77777777" w:rsidR="007F51DF" w:rsidRPr="009C469B" w:rsidRDefault="007F51DF" w:rsidP="007F51DF">
            <w:pPr>
              <w:rPr>
                <w:sz w:val="22"/>
              </w:rPr>
            </w:pPr>
          </w:p>
        </w:tc>
        <w:tc>
          <w:tcPr>
            <w:tcW w:w="604" w:type="dxa"/>
          </w:tcPr>
          <w:p w14:paraId="40A2429C" w14:textId="77777777" w:rsidR="007F51DF" w:rsidRPr="009C469B" w:rsidRDefault="007F51DF" w:rsidP="007F51DF">
            <w:pPr>
              <w:ind w:right="-1"/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23530" w14:textId="77777777" w:rsidR="007F51DF" w:rsidRPr="009C469B" w:rsidRDefault="007F51DF" w:rsidP="007F51DF">
            <w:pPr>
              <w:ind w:right="-1"/>
              <w:jc w:val="center"/>
              <w:rPr>
                <w:sz w:val="22"/>
              </w:rPr>
            </w:pPr>
          </w:p>
        </w:tc>
        <w:tc>
          <w:tcPr>
            <w:tcW w:w="701" w:type="dxa"/>
          </w:tcPr>
          <w:p w14:paraId="201F361A" w14:textId="77777777" w:rsidR="007F51DF" w:rsidRPr="009C469B" w:rsidRDefault="007F51DF" w:rsidP="007F51DF">
            <w:pPr>
              <w:ind w:right="-1"/>
              <w:jc w:val="center"/>
              <w:rPr>
                <w:sz w:val="22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B37BE" w14:textId="77777777" w:rsidR="007F51DF" w:rsidRPr="009C469B" w:rsidRDefault="007F51DF" w:rsidP="007F51DF">
            <w:pPr>
              <w:ind w:right="-1"/>
              <w:jc w:val="right"/>
              <w:rPr>
                <w:sz w:val="22"/>
              </w:rPr>
            </w:pPr>
          </w:p>
        </w:tc>
        <w:tc>
          <w:tcPr>
            <w:tcW w:w="648" w:type="dxa"/>
          </w:tcPr>
          <w:p w14:paraId="74466BFB" w14:textId="77777777" w:rsidR="007F51DF" w:rsidRPr="009C469B" w:rsidRDefault="007F51DF" w:rsidP="007F51DF">
            <w:pPr>
              <w:ind w:right="-1"/>
              <w:jc w:val="right"/>
              <w:rPr>
                <w:sz w:val="22"/>
              </w:rPr>
            </w:pPr>
          </w:p>
        </w:tc>
      </w:tr>
      <w:tr w:rsidR="007F51DF" w:rsidRPr="009C469B" w14:paraId="76AA0F49" w14:textId="77777777" w:rsidTr="007F51DF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92071" w14:textId="77777777" w:rsidR="007F51DF" w:rsidRPr="009C469B" w:rsidRDefault="007F51DF" w:rsidP="00E92528">
            <w:pPr>
              <w:pStyle w:val="Pagrindinistekstas1"/>
              <w:ind w:firstLine="0"/>
              <w:jc w:val="center"/>
              <w:rPr>
                <w:rFonts w:ascii="Times New Roman" w:hAnsi="Times New Roman"/>
                <w:position w:val="6"/>
                <w:lang w:val="lt-LT"/>
              </w:rPr>
            </w:pPr>
            <w:r w:rsidRPr="009C469B">
              <w:rPr>
                <w:rFonts w:ascii="Times New Roman" w:hAnsi="Times New Roman"/>
                <w:position w:val="6"/>
                <w:lang w:val="lt-LT"/>
              </w:rPr>
              <w:t>(</w:t>
            </w:r>
            <w:r w:rsidR="00E92528">
              <w:rPr>
                <w:rFonts w:ascii="Times New Roman" w:hAnsi="Times New Roman"/>
                <w:position w:val="6"/>
                <w:lang w:val="lt-LT"/>
              </w:rPr>
              <w:t>Paslaugų teikėjo</w:t>
            </w:r>
            <w:r w:rsidRPr="009C469B">
              <w:rPr>
                <w:rFonts w:ascii="Times New Roman" w:hAnsi="Times New Roman"/>
                <w:position w:val="6"/>
                <w:lang w:val="lt-LT"/>
              </w:rPr>
              <w:t xml:space="preserve"> arba jo įgalioto asmens pareigų pavadinimas)</w:t>
            </w:r>
          </w:p>
        </w:tc>
        <w:tc>
          <w:tcPr>
            <w:tcW w:w="604" w:type="dxa"/>
          </w:tcPr>
          <w:p w14:paraId="3F5E5A6E" w14:textId="77777777" w:rsidR="007F51DF" w:rsidRPr="009C469B" w:rsidRDefault="007F51DF" w:rsidP="007F51DF">
            <w:pPr>
              <w:ind w:right="-1"/>
              <w:jc w:val="center"/>
              <w:rPr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FFD76" w14:textId="77777777" w:rsidR="007F51DF" w:rsidRPr="009C469B" w:rsidRDefault="00007B1D" w:rsidP="00C00394">
            <w:pPr>
              <w:ind w:right="-1"/>
              <w:jc w:val="center"/>
              <w:rPr>
                <w:sz w:val="20"/>
              </w:rPr>
            </w:pPr>
            <w:r>
              <w:rPr>
                <w:position w:val="6"/>
                <w:sz w:val="20"/>
              </w:rPr>
              <w:t>(Parašas</w:t>
            </w:r>
            <w:r w:rsidR="007F51DF" w:rsidRPr="009C469B">
              <w:rPr>
                <w:position w:val="6"/>
                <w:sz w:val="20"/>
              </w:rPr>
              <w:t>)</w:t>
            </w:r>
          </w:p>
        </w:tc>
        <w:tc>
          <w:tcPr>
            <w:tcW w:w="701" w:type="dxa"/>
          </w:tcPr>
          <w:p w14:paraId="5D6B66FD" w14:textId="77777777" w:rsidR="007F51DF" w:rsidRPr="009C469B" w:rsidRDefault="007F51DF" w:rsidP="007F51DF">
            <w:pPr>
              <w:ind w:right="-1"/>
              <w:jc w:val="center"/>
              <w:rPr>
                <w:sz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AF0EA" w14:textId="77777777" w:rsidR="007F51DF" w:rsidRPr="009C469B" w:rsidRDefault="00007B1D" w:rsidP="00C00394">
            <w:pPr>
              <w:ind w:right="-1"/>
              <w:jc w:val="center"/>
              <w:rPr>
                <w:sz w:val="20"/>
              </w:rPr>
            </w:pPr>
            <w:r>
              <w:rPr>
                <w:position w:val="6"/>
                <w:sz w:val="20"/>
              </w:rPr>
              <w:t>(Vardas ir pavardė</w:t>
            </w:r>
            <w:r w:rsidR="007F51DF" w:rsidRPr="009C469B">
              <w:rPr>
                <w:position w:val="6"/>
                <w:sz w:val="20"/>
              </w:rPr>
              <w:t>)</w:t>
            </w:r>
          </w:p>
        </w:tc>
        <w:tc>
          <w:tcPr>
            <w:tcW w:w="648" w:type="dxa"/>
          </w:tcPr>
          <w:p w14:paraId="47D94E9F" w14:textId="77777777" w:rsidR="007F51DF" w:rsidRPr="009C469B" w:rsidRDefault="007F51DF" w:rsidP="007F51DF">
            <w:pPr>
              <w:ind w:right="-1"/>
              <w:jc w:val="center"/>
              <w:rPr>
                <w:sz w:val="20"/>
              </w:rPr>
            </w:pPr>
          </w:p>
        </w:tc>
      </w:tr>
    </w:tbl>
    <w:p w14:paraId="75196870" w14:textId="77777777" w:rsidR="007F51DF" w:rsidRPr="009C469B" w:rsidRDefault="007F51DF" w:rsidP="007F51DF">
      <w:pPr>
        <w:ind w:firstLine="851"/>
        <w:jc w:val="both"/>
        <w:rPr>
          <w:sz w:val="12"/>
        </w:rPr>
      </w:pPr>
    </w:p>
    <w:p w14:paraId="7F6726B6" w14:textId="77777777" w:rsidR="007F51DF" w:rsidRPr="009C469B" w:rsidRDefault="007F51DF" w:rsidP="006535D9">
      <w:pPr>
        <w:jc w:val="both"/>
        <w:rPr>
          <w:sz w:val="20"/>
        </w:rPr>
      </w:pPr>
    </w:p>
    <w:p w14:paraId="7BD6035C" w14:textId="47D9DF92" w:rsidR="00340E55" w:rsidRPr="009C469B" w:rsidRDefault="00FC49C4" w:rsidP="00063CDA">
      <w:pPr>
        <w:jc w:val="center"/>
      </w:pPr>
      <w:r w:rsidRPr="00857A17">
        <w:t>___________________</w:t>
      </w:r>
    </w:p>
    <w:sectPr w:rsidR="00340E55" w:rsidRPr="009C469B" w:rsidSect="00002562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677" w:right="851" w:bottom="851" w:left="1418" w:header="567" w:footer="567" w:gutter="0"/>
      <w:pgNumType w:start="1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5F482" w14:textId="77777777" w:rsidR="002F34FC" w:rsidRDefault="002F34FC">
      <w:r>
        <w:separator/>
      </w:r>
    </w:p>
  </w:endnote>
  <w:endnote w:type="continuationSeparator" w:id="0">
    <w:p w14:paraId="2554E587" w14:textId="77777777" w:rsidR="002F34FC" w:rsidRDefault="002F3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tima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LT">
    <w:altName w:val="Times New Roman"/>
    <w:charset w:val="00"/>
    <w:family w:val="auto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20ECC" w14:textId="77777777" w:rsidR="00417A77" w:rsidRDefault="00417A77">
    <w:pPr>
      <w:pStyle w:val="Porat"/>
      <w:tabs>
        <w:tab w:val="left" w:pos="7140"/>
        <w:tab w:val="right" w:pos="9279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B8631" w14:textId="77777777" w:rsidR="00417A77" w:rsidRDefault="00417A77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7F867" w14:textId="77777777" w:rsidR="002F34FC" w:rsidRDefault="002F34FC">
      <w:r>
        <w:separator/>
      </w:r>
    </w:p>
  </w:footnote>
  <w:footnote w:type="continuationSeparator" w:id="0">
    <w:p w14:paraId="7B71F3CB" w14:textId="77777777" w:rsidR="002F34FC" w:rsidRDefault="002F3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50384" w14:textId="77777777" w:rsidR="00417A77" w:rsidRDefault="00417A77" w:rsidP="00CA49A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204BAE3" w14:textId="77777777" w:rsidR="00417A77" w:rsidRDefault="00417A7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01859" w14:textId="77777777" w:rsidR="00417A77" w:rsidRDefault="00417A77" w:rsidP="00855CA5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6359F">
      <w:rPr>
        <w:rStyle w:val="Puslapionumeris"/>
        <w:noProof/>
      </w:rPr>
      <w:t>9</w:t>
    </w:r>
    <w:r>
      <w:rPr>
        <w:rStyle w:val="Puslapionumeris"/>
      </w:rPr>
      <w:fldChar w:fldCharType="end"/>
    </w:r>
  </w:p>
  <w:p w14:paraId="7052F4FB" w14:textId="77777777" w:rsidR="00417A77" w:rsidRDefault="00417A77" w:rsidP="00C057F6">
    <w:pPr>
      <w:pStyle w:val="Antrats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3D49C" w14:textId="77777777" w:rsidR="00417A77" w:rsidRPr="00002562" w:rsidRDefault="00417A77" w:rsidP="00002562">
    <w:pPr>
      <w:pStyle w:val="Antrats"/>
      <w:numPr>
        <w:ins w:id="0" w:author="Daina Gončiauskienė" w:date="2012-04-16T14:28:00Z"/>
      </w:num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471D4"/>
    <w:multiLevelType w:val="hybridMultilevel"/>
    <w:tmpl w:val="4D5AE9EC"/>
    <w:lvl w:ilvl="0" w:tplc="D12C02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B0E0B"/>
    <w:multiLevelType w:val="multilevel"/>
    <w:tmpl w:val="E8547628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pStyle w:val="Sraassuenkleliais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40B450C"/>
    <w:multiLevelType w:val="hybridMultilevel"/>
    <w:tmpl w:val="3C760614"/>
    <w:lvl w:ilvl="0" w:tplc="DD4A21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2075D"/>
    <w:multiLevelType w:val="hybridMultilevel"/>
    <w:tmpl w:val="DF765732"/>
    <w:lvl w:ilvl="0" w:tplc="A6B8527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77115"/>
    <w:multiLevelType w:val="hybridMultilevel"/>
    <w:tmpl w:val="E76257FE"/>
    <w:lvl w:ilvl="0" w:tplc="E534C2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7417D"/>
    <w:multiLevelType w:val="hybridMultilevel"/>
    <w:tmpl w:val="36A4781A"/>
    <w:lvl w:ilvl="0" w:tplc="95987B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755D2"/>
    <w:multiLevelType w:val="hybridMultilevel"/>
    <w:tmpl w:val="20641B32"/>
    <w:lvl w:ilvl="0" w:tplc="F8EE4706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1CA464CE"/>
    <w:multiLevelType w:val="hybridMultilevel"/>
    <w:tmpl w:val="239A54A0"/>
    <w:lvl w:ilvl="0" w:tplc="41667C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2066E"/>
    <w:multiLevelType w:val="hybridMultilevel"/>
    <w:tmpl w:val="6A0E0C9E"/>
    <w:lvl w:ilvl="0" w:tplc="0610FA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D5035"/>
    <w:multiLevelType w:val="multilevel"/>
    <w:tmpl w:val="F78EC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30.1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11.%9."/>
      <w:lvlJc w:val="left"/>
      <w:pPr>
        <w:ind w:left="4320" w:hanging="1440"/>
      </w:pPr>
      <w:rPr>
        <w:rFonts w:hint="default"/>
        <w:b w:val="0"/>
        <w:color w:val="auto"/>
      </w:rPr>
    </w:lvl>
  </w:abstractNum>
  <w:abstractNum w:abstractNumId="10" w15:restartNumberingAfterBreak="0">
    <w:nsid w:val="287711B5"/>
    <w:multiLevelType w:val="multilevel"/>
    <w:tmpl w:val="17567D9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0" w:hanging="1800"/>
      </w:pPr>
      <w:rPr>
        <w:rFonts w:hint="default"/>
      </w:rPr>
    </w:lvl>
  </w:abstractNum>
  <w:abstractNum w:abstractNumId="11" w15:restartNumberingAfterBreak="0">
    <w:nsid w:val="2EC0412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8AE24AA"/>
    <w:multiLevelType w:val="hybridMultilevel"/>
    <w:tmpl w:val="6D3065E2"/>
    <w:lvl w:ilvl="0" w:tplc="1F9268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E56A4E"/>
    <w:multiLevelType w:val="multilevel"/>
    <w:tmpl w:val="B79A43E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4" w15:restartNumberingAfterBreak="0">
    <w:nsid w:val="40FD6619"/>
    <w:multiLevelType w:val="hybridMultilevel"/>
    <w:tmpl w:val="509A7F10"/>
    <w:lvl w:ilvl="0" w:tplc="516C18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576710"/>
    <w:multiLevelType w:val="multilevel"/>
    <w:tmpl w:val="2988C8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3564"/>
        </w:tabs>
        <w:ind w:left="35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49254C72"/>
    <w:multiLevelType w:val="hybridMultilevel"/>
    <w:tmpl w:val="F3942D72"/>
    <w:lvl w:ilvl="0" w:tplc="7256AA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EC494E"/>
    <w:multiLevelType w:val="hybridMultilevel"/>
    <w:tmpl w:val="DBC6B87A"/>
    <w:lvl w:ilvl="0" w:tplc="A19ECF6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E82576"/>
    <w:multiLevelType w:val="hybridMultilevel"/>
    <w:tmpl w:val="C98A5FA2"/>
    <w:lvl w:ilvl="0" w:tplc="E8687B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0F72C4"/>
    <w:multiLevelType w:val="hybridMultilevel"/>
    <w:tmpl w:val="459E1F9C"/>
    <w:lvl w:ilvl="0" w:tplc="67220D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F23886"/>
    <w:multiLevelType w:val="multilevel"/>
    <w:tmpl w:val="35207A0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1" w15:restartNumberingAfterBreak="0">
    <w:nsid w:val="6EA9081A"/>
    <w:multiLevelType w:val="hybridMultilevel"/>
    <w:tmpl w:val="E76257FE"/>
    <w:lvl w:ilvl="0" w:tplc="E534C2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160F79"/>
    <w:multiLevelType w:val="hybridMultilevel"/>
    <w:tmpl w:val="99364AB6"/>
    <w:lvl w:ilvl="0" w:tplc="CCC438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4AF1DC1"/>
    <w:multiLevelType w:val="hybridMultilevel"/>
    <w:tmpl w:val="52108450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6D0B68"/>
    <w:multiLevelType w:val="multilevel"/>
    <w:tmpl w:val="7C1A704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273" w:firstLine="720"/>
      </w:pPr>
      <w:rPr>
        <w:rFonts w:hint="default"/>
        <w:b w:val="0"/>
        <w:i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25" w15:restartNumberingAfterBreak="0">
    <w:nsid w:val="79D52D70"/>
    <w:multiLevelType w:val="hybridMultilevel"/>
    <w:tmpl w:val="6A0E0C9E"/>
    <w:lvl w:ilvl="0" w:tplc="0610FA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33519D"/>
    <w:multiLevelType w:val="hybridMultilevel"/>
    <w:tmpl w:val="8960A0C6"/>
    <w:lvl w:ilvl="0" w:tplc="75DAB4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9928991">
    <w:abstractNumId w:val="1"/>
  </w:num>
  <w:num w:numId="2" w16cid:durableId="1120687906">
    <w:abstractNumId w:val="24"/>
  </w:num>
  <w:num w:numId="3" w16cid:durableId="1996717998">
    <w:abstractNumId w:val="6"/>
  </w:num>
  <w:num w:numId="4" w16cid:durableId="274094116">
    <w:abstractNumId w:val="20"/>
  </w:num>
  <w:num w:numId="5" w16cid:durableId="1748575636">
    <w:abstractNumId w:val="13"/>
  </w:num>
  <w:num w:numId="6" w16cid:durableId="1436098052">
    <w:abstractNumId w:val="15"/>
  </w:num>
  <w:num w:numId="7" w16cid:durableId="1442339497">
    <w:abstractNumId w:val="0"/>
  </w:num>
  <w:num w:numId="8" w16cid:durableId="1595167261">
    <w:abstractNumId w:val="11"/>
  </w:num>
  <w:num w:numId="9" w16cid:durableId="15941681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7470960">
    <w:abstractNumId w:val="23"/>
  </w:num>
  <w:num w:numId="11" w16cid:durableId="304703904">
    <w:abstractNumId w:val="7"/>
  </w:num>
  <w:num w:numId="12" w16cid:durableId="374815507">
    <w:abstractNumId w:val="19"/>
  </w:num>
  <w:num w:numId="13" w16cid:durableId="1765418843">
    <w:abstractNumId w:val="18"/>
  </w:num>
  <w:num w:numId="14" w16cid:durableId="1919247347">
    <w:abstractNumId w:val="2"/>
  </w:num>
  <w:num w:numId="15" w16cid:durableId="744497889">
    <w:abstractNumId w:val="5"/>
  </w:num>
  <w:num w:numId="16" w16cid:durableId="1540893220">
    <w:abstractNumId w:val="17"/>
  </w:num>
  <w:num w:numId="17" w16cid:durableId="1755468660">
    <w:abstractNumId w:val="26"/>
  </w:num>
  <w:num w:numId="18" w16cid:durableId="113253853">
    <w:abstractNumId w:val="14"/>
  </w:num>
  <w:num w:numId="19" w16cid:durableId="799037306">
    <w:abstractNumId w:val="4"/>
  </w:num>
  <w:num w:numId="20" w16cid:durableId="879171213">
    <w:abstractNumId w:val="3"/>
  </w:num>
  <w:num w:numId="21" w16cid:durableId="298654506">
    <w:abstractNumId w:val="16"/>
  </w:num>
  <w:num w:numId="22" w16cid:durableId="395201072">
    <w:abstractNumId w:val="25"/>
  </w:num>
  <w:num w:numId="23" w16cid:durableId="2031175669">
    <w:abstractNumId w:val="8"/>
  </w:num>
  <w:num w:numId="24" w16cid:durableId="1763985392">
    <w:abstractNumId w:val="10"/>
  </w:num>
  <w:num w:numId="25" w16cid:durableId="508761909">
    <w:abstractNumId w:val="9"/>
  </w:num>
  <w:num w:numId="26" w16cid:durableId="915896744">
    <w:abstractNumId w:val="12"/>
  </w:num>
  <w:num w:numId="27" w16cid:durableId="829443533">
    <w:abstractNumId w:val="22"/>
  </w:num>
  <w:num w:numId="28" w16cid:durableId="16482730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84B"/>
    <w:rsid w:val="0000207A"/>
    <w:rsid w:val="00002562"/>
    <w:rsid w:val="00007B1D"/>
    <w:rsid w:val="000121AE"/>
    <w:rsid w:val="00015196"/>
    <w:rsid w:val="000160CD"/>
    <w:rsid w:val="000179F5"/>
    <w:rsid w:val="00020B2A"/>
    <w:rsid w:val="00024F6E"/>
    <w:rsid w:val="00027635"/>
    <w:rsid w:val="0003358B"/>
    <w:rsid w:val="00035326"/>
    <w:rsid w:val="00036D6B"/>
    <w:rsid w:val="00037D31"/>
    <w:rsid w:val="00045A6F"/>
    <w:rsid w:val="00051E40"/>
    <w:rsid w:val="00051E8B"/>
    <w:rsid w:val="00052992"/>
    <w:rsid w:val="00052F94"/>
    <w:rsid w:val="0005469A"/>
    <w:rsid w:val="00054DA3"/>
    <w:rsid w:val="00055B0E"/>
    <w:rsid w:val="000575AB"/>
    <w:rsid w:val="00060281"/>
    <w:rsid w:val="00060323"/>
    <w:rsid w:val="00062F73"/>
    <w:rsid w:val="00063CDA"/>
    <w:rsid w:val="0006455C"/>
    <w:rsid w:val="00066FE0"/>
    <w:rsid w:val="000753EA"/>
    <w:rsid w:val="0007603B"/>
    <w:rsid w:val="0007730B"/>
    <w:rsid w:val="00077A8B"/>
    <w:rsid w:val="000815D9"/>
    <w:rsid w:val="00082B17"/>
    <w:rsid w:val="0008382D"/>
    <w:rsid w:val="00084B29"/>
    <w:rsid w:val="0009009B"/>
    <w:rsid w:val="0009077D"/>
    <w:rsid w:val="00095F2D"/>
    <w:rsid w:val="00095FB3"/>
    <w:rsid w:val="000A046C"/>
    <w:rsid w:val="000A0639"/>
    <w:rsid w:val="000A619F"/>
    <w:rsid w:val="000A7659"/>
    <w:rsid w:val="000A76F0"/>
    <w:rsid w:val="000B12A8"/>
    <w:rsid w:val="000B68A6"/>
    <w:rsid w:val="000C168C"/>
    <w:rsid w:val="000C679C"/>
    <w:rsid w:val="000C79DE"/>
    <w:rsid w:val="000D1459"/>
    <w:rsid w:val="000D6FE0"/>
    <w:rsid w:val="000E2360"/>
    <w:rsid w:val="000E2E1A"/>
    <w:rsid w:val="000E3EF4"/>
    <w:rsid w:val="000F3F1A"/>
    <w:rsid w:val="000F77EC"/>
    <w:rsid w:val="001009C3"/>
    <w:rsid w:val="001051D7"/>
    <w:rsid w:val="0010567B"/>
    <w:rsid w:val="0010611E"/>
    <w:rsid w:val="00112469"/>
    <w:rsid w:val="00113B17"/>
    <w:rsid w:val="00115E22"/>
    <w:rsid w:val="00116C72"/>
    <w:rsid w:val="00120AAB"/>
    <w:rsid w:val="00131FFA"/>
    <w:rsid w:val="001353B9"/>
    <w:rsid w:val="00141B26"/>
    <w:rsid w:val="00142F5C"/>
    <w:rsid w:val="00143734"/>
    <w:rsid w:val="00143751"/>
    <w:rsid w:val="001466A5"/>
    <w:rsid w:val="001479A6"/>
    <w:rsid w:val="001539E1"/>
    <w:rsid w:val="00157F35"/>
    <w:rsid w:val="00164241"/>
    <w:rsid w:val="0016520D"/>
    <w:rsid w:val="00166C07"/>
    <w:rsid w:val="001672D5"/>
    <w:rsid w:val="0017334D"/>
    <w:rsid w:val="001738AE"/>
    <w:rsid w:val="00184714"/>
    <w:rsid w:val="00191263"/>
    <w:rsid w:val="00193451"/>
    <w:rsid w:val="0019465D"/>
    <w:rsid w:val="00196A43"/>
    <w:rsid w:val="00196CF4"/>
    <w:rsid w:val="001A2B1C"/>
    <w:rsid w:val="001A2B8B"/>
    <w:rsid w:val="001A422D"/>
    <w:rsid w:val="001A679F"/>
    <w:rsid w:val="001B02C0"/>
    <w:rsid w:val="001B04A1"/>
    <w:rsid w:val="001B58B9"/>
    <w:rsid w:val="001B7F51"/>
    <w:rsid w:val="001C27B9"/>
    <w:rsid w:val="001C48B3"/>
    <w:rsid w:val="001C65BB"/>
    <w:rsid w:val="001C79BE"/>
    <w:rsid w:val="001D12CF"/>
    <w:rsid w:val="001D2302"/>
    <w:rsid w:val="001D42AC"/>
    <w:rsid w:val="001D46ED"/>
    <w:rsid w:val="001D76D6"/>
    <w:rsid w:val="001E0F1E"/>
    <w:rsid w:val="001E2C9D"/>
    <w:rsid w:val="001E4AA7"/>
    <w:rsid w:val="001F0AF5"/>
    <w:rsid w:val="001F2CE9"/>
    <w:rsid w:val="001F77F1"/>
    <w:rsid w:val="002013E7"/>
    <w:rsid w:val="00205F9C"/>
    <w:rsid w:val="00211BFD"/>
    <w:rsid w:val="002149F7"/>
    <w:rsid w:val="00215A3B"/>
    <w:rsid w:val="00217BF9"/>
    <w:rsid w:val="00220C66"/>
    <w:rsid w:val="002217AF"/>
    <w:rsid w:val="00222753"/>
    <w:rsid w:val="00224F68"/>
    <w:rsid w:val="00232392"/>
    <w:rsid w:val="00234F21"/>
    <w:rsid w:val="00236551"/>
    <w:rsid w:val="00240D0C"/>
    <w:rsid w:val="0024179A"/>
    <w:rsid w:val="00242D3C"/>
    <w:rsid w:val="00243573"/>
    <w:rsid w:val="00244870"/>
    <w:rsid w:val="00244F91"/>
    <w:rsid w:val="002451DF"/>
    <w:rsid w:val="00247C8F"/>
    <w:rsid w:val="00250C33"/>
    <w:rsid w:val="00251661"/>
    <w:rsid w:val="0025174C"/>
    <w:rsid w:val="002527EE"/>
    <w:rsid w:val="00253B52"/>
    <w:rsid w:val="00255D30"/>
    <w:rsid w:val="00256444"/>
    <w:rsid w:val="00257C90"/>
    <w:rsid w:val="0026077A"/>
    <w:rsid w:val="00263D4F"/>
    <w:rsid w:val="00267682"/>
    <w:rsid w:val="002703C2"/>
    <w:rsid w:val="0028548D"/>
    <w:rsid w:val="002909D2"/>
    <w:rsid w:val="00294341"/>
    <w:rsid w:val="00294450"/>
    <w:rsid w:val="00294E64"/>
    <w:rsid w:val="0029536F"/>
    <w:rsid w:val="0029543D"/>
    <w:rsid w:val="00295E37"/>
    <w:rsid w:val="00296A8E"/>
    <w:rsid w:val="002A196D"/>
    <w:rsid w:val="002A4ED2"/>
    <w:rsid w:val="002B066F"/>
    <w:rsid w:val="002B0A9C"/>
    <w:rsid w:val="002B0B02"/>
    <w:rsid w:val="002B1069"/>
    <w:rsid w:val="002B3359"/>
    <w:rsid w:val="002B3853"/>
    <w:rsid w:val="002B3A9C"/>
    <w:rsid w:val="002B3DBF"/>
    <w:rsid w:val="002B50FA"/>
    <w:rsid w:val="002B54EF"/>
    <w:rsid w:val="002B7237"/>
    <w:rsid w:val="002C42E2"/>
    <w:rsid w:val="002C696E"/>
    <w:rsid w:val="002D373C"/>
    <w:rsid w:val="002D44C7"/>
    <w:rsid w:val="002D4569"/>
    <w:rsid w:val="002D5DC0"/>
    <w:rsid w:val="002D7607"/>
    <w:rsid w:val="002D762C"/>
    <w:rsid w:val="002E0EC5"/>
    <w:rsid w:val="002F34FC"/>
    <w:rsid w:val="002F3CFB"/>
    <w:rsid w:val="002F60A7"/>
    <w:rsid w:val="003024EE"/>
    <w:rsid w:val="00303EF7"/>
    <w:rsid w:val="00313597"/>
    <w:rsid w:val="00313BB2"/>
    <w:rsid w:val="003166CC"/>
    <w:rsid w:val="00323BB5"/>
    <w:rsid w:val="00326CCE"/>
    <w:rsid w:val="003335F7"/>
    <w:rsid w:val="003339A6"/>
    <w:rsid w:val="00333FF8"/>
    <w:rsid w:val="00340E55"/>
    <w:rsid w:val="00342D24"/>
    <w:rsid w:val="00346DEE"/>
    <w:rsid w:val="00351C30"/>
    <w:rsid w:val="00352678"/>
    <w:rsid w:val="00353E13"/>
    <w:rsid w:val="00357EBF"/>
    <w:rsid w:val="00363983"/>
    <w:rsid w:val="00365CB7"/>
    <w:rsid w:val="003662C1"/>
    <w:rsid w:val="00370D12"/>
    <w:rsid w:val="003847B0"/>
    <w:rsid w:val="00385C36"/>
    <w:rsid w:val="0038626F"/>
    <w:rsid w:val="00386D63"/>
    <w:rsid w:val="00392271"/>
    <w:rsid w:val="003949FB"/>
    <w:rsid w:val="003A02B1"/>
    <w:rsid w:val="003A0DE5"/>
    <w:rsid w:val="003A3323"/>
    <w:rsid w:val="003A5C83"/>
    <w:rsid w:val="003B264C"/>
    <w:rsid w:val="003B36FB"/>
    <w:rsid w:val="003B3EA7"/>
    <w:rsid w:val="003B5812"/>
    <w:rsid w:val="003B686E"/>
    <w:rsid w:val="003D5F3B"/>
    <w:rsid w:val="003D68F1"/>
    <w:rsid w:val="003D7788"/>
    <w:rsid w:val="003E6318"/>
    <w:rsid w:val="003E71FB"/>
    <w:rsid w:val="003E75A4"/>
    <w:rsid w:val="003F4324"/>
    <w:rsid w:val="003F63CC"/>
    <w:rsid w:val="003F6E6C"/>
    <w:rsid w:val="00400FBD"/>
    <w:rsid w:val="00407200"/>
    <w:rsid w:val="00410D28"/>
    <w:rsid w:val="00412650"/>
    <w:rsid w:val="00412911"/>
    <w:rsid w:val="00412A04"/>
    <w:rsid w:val="00412C8B"/>
    <w:rsid w:val="00413FDD"/>
    <w:rsid w:val="004152BD"/>
    <w:rsid w:val="004178B2"/>
    <w:rsid w:val="00417A77"/>
    <w:rsid w:val="00423C32"/>
    <w:rsid w:val="004330BA"/>
    <w:rsid w:val="004363E5"/>
    <w:rsid w:val="00437F06"/>
    <w:rsid w:val="00440778"/>
    <w:rsid w:val="004409E2"/>
    <w:rsid w:val="00441CD1"/>
    <w:rsid w:val="00442800"/>
    <w:rsid w:val="00444AB9"/>
    <w:rsid w:val="00450821"/>
    <w:rsid w:val="0045126E"/>
    <w:rsid w:val="00453863"/>
    <w:rsid w:val="00471D56"/>
    <w:rsid w:val="00476763"/>
    <w:rsid w:val="004813B8"/>
    <w:rsid w:val="00482A15"/>
    <w:rsid w:val="004838EB"/>
    <w:rsid w:val="0048410E"/>
    <w:rsid w:val="00484F32"/>
    <w:rsid w:val="004914D1"/>
    <w:rsid w:val="004924D7"/>
    <w:rsid w:val="004938B1"/>
    <w:rsid w:val="00495993"/>
    <w:rsid w:val="00497A5A"/>
    <w:rsid w:val="004A2610"/>
    <w:rsid w:val="004A6D08"/>
    <w:rsid w:val="004A757B"/>
    <w:rsid w:val="004B19CB"/>
    <w:rsid w:val="004B27BE"/>
    <w:rsid w:val="004B679D"/>
    <w:rsid w:val="004B7606"/>
    <w:rsid w:val="004C5B5F"/>
    <w:rsid w:val="004C6F1A"/>
    <w:rsid w:val="004D3AE7"/>
    <w:rsid w:val="004D601A"/>
    <w:rsid w:val="004D7CAE"/>
    <w:rsid w:val="004E0AC4"/>
    <w:rsid w:val="004E10AC"/>
    <w:rsid w:val="004E15BE"/>
    <w:rsid w:val="004E481D"/>
    <w:rsid w:val="004F5667"/>
    <w:rsid w:val="004F6156"/>
    <w:rsid w:val="00500604"/>
    <w:rsid w:val="00511D47"/>
    <w:rsid w:val="00517AA7"/>
    <w:rsid w:val="0052052F"/>
    <w:rsid w:val="00520A7A"/>
    <w:rsid w:val="005339C8"/>
    <w:rsid w:val="0053486A"/>
    <w:rsid w:val="00534B00"/>
    <w:rsid w:val="0054307D"/>
    <w:rsid w:val="0055370D"/>
    <w:rsid w:val="00557317"/>
    <w:rsid w:val="00563AAB"/>
    <w:rsid w:val="00564C3E"/>
    <w:rsid w:val="0056553B"/>
    <w:rsid w:val="005713E2"/>
    <w:rsid w:val="005714D6"/>
    <w:rsid w:val="00575476"/>
    <w:rsid w:val="00581483"/>
    <w:rsid w:val="005830CC"/>
    <w:rsid w:val="005833F1"/>
    <w:rsid w:val="005853B1"/>
    <w:rsid w:val="00585893"/>
    <w:rsid w:val="005858D3"/>
    <w:rsid w:val="00585F4A"/>
    <w:rsid w:val="00586E4D"/>
    <w:rsid w:val="00586EF6"/>
    <w:rsid w:val="0058727C"/>
    <w:rsid w:val="00592267"/>
    <w:rsid w:val="005936A5"/>
    <w:rsid w:val="005A0BC5"/>
    <w:rsid w:val="005A24FA"/>
    <w:rsid w:val="005A45E5"/>
    <w:rsid w:val="005B12F0"/>
    <w:rsid w:val="005B4384"/>
    <w:rsid w:val="005B45EF"/>
    <w:rsid w:val="005C4900"/>
    <w:rsid w:val="005C6194"/>
    <w:rsid w:val="005C7772"/>
    <w:rsid w:val="005C7BF7"/>
    <w:rsid w:val="005D1451"/>
    <w:rsid w:val="005E2A61"/>
    <w:rsid w:val="005E43F4"/>
    <w:rsid w:val="005E6882"/>
    <w:rsid w:val="005E730B"/>
    <w:rsid w:val="005E755C"/>
    <w:rsid w:val="005F3203"/>
    <w:rsid w:val="005F46D5"/>
    <w:rsid w:val="005F5F3C"/>
    <w:rsid w:val="005F75B2"/>
    <w:rsid w:val="006010FD"/>
    <w:rsid w:val="006070F7"/>
    <w:rsid w:val="006122BA"/>
    <w:rsid w:val="00613484"/>
    <w:rsid w:val="00614059"/>
    <w:rsid w:val="00615062"/>
    <w:rsid w:val="00617EE3"/>
    <w:rsid w:val="00623707"/>
    <w:rsid w:val="00624792"/>
    <w:rsid w:val="00626933"/>
    <w:rsid w:val="00626F12"/>
    <w:rsid w:val="0063311D"/>
    <w:rsid w:val="0063768E"/>
    <w:rsid w:val="0064222E"/>
    <w:rsid w:val="00644E59"/>
    <w:rsid w:val="006455C1"/>
    <w:rsid w:val="006511D9"/>
    <w:rsid w:val="006535D9"/>
    <w:rsid w:val="00653B96"/>
    <w:rsid w:val="00654974"/>
    <w:rsid w:val="00655B1A"/>
    <w:rsid w:val="00660F46"/>
    <w:rsid w:val="00670E56"/>
    <w:rsid w:val="00670FA8"/>
    <w:rsid w:val="00671A51"/>
    <w:rsid w:val="00674412"/>
    <w:rsid w:val="00674A55"/>
    <w:rsid w:val="006770FE"/>
    <w:rsid w:val="00677542"/>
    <w:rsid w:val="00677730"/>
    <w:rsid w:val="00677DF0"/>
    <w:rsid w:val="0068159A"/>
    <w:rsid w:val="00683F56"/>
    <w:rsid w:val="00685387"/>
    <w:rsid w:val="00686E93"/>
    <w:rsid w:val="006919BA"/>
    <w:rsid w:val="00692688"/>
    <w:rsid w:val="00696B8F"/>
    <w:rsid w:val="006A1183"/>
    <w:rsid w:val="006A52EB"/>
    <w:rsid w:val="006A7C40"/>
    <w:rsid w:val="006B28CD"/>
    <w:rsid w:val="006B3492"/>
    <w:rsid w:val="006B7BAA"/>
    <w:rsid w:val="006B7CAF"/>
    <w:rsid w:val="006C027F"/>
    <w:rsid w:val="006C258C"/>
    <w:rsid w:val="006C744C"/>
    <w:rsid w:val="006D1B29"/>
    <w:rsid w:val="006D4CF3"/>
    <w:rsid w:val="006D694F"/>
    <w:rsid w:val="006D7C34"/>
    <w:rsid w:val="006E7182"/>
    <w:rsid w:val="006E764E"/>
    <w:rsid w:val="006F0294"/>
    <w:rsid w:val="006F16B3"/>
    <w:rsid w:val="006F1EC2"/>
    <w:rsid w:val="00700B2D"/>
    <w:rsid w:val="007036F8"/>
    <w:rsid w:val="00705299"/>
    <w:rsid w:val="00705655"/>
    <w:rsid w:val="00705C8F"/>
    <w:rsid w:val="0070742A"/>
    <w:rsid w:val="007103D4"/>
    <w:rsid w:val="00711356"/>
    <w:rsid w:val="00717DF8"/>
    <w:rsid w:val="00722E1F"/>
    <w:rsid w:val="00727E9B"/>
    <w:rsid w:val="00730B96"/>
    <w:rsid w:val="007319BE"/>
    <w:rsid w:val="00733F44"/>
    <w:rsid w:val="00735586"/>
    <w:rsid w:val="00740BB9"/>
    <w:rsid w:val="0074179D"/>
    <w:rsid w:val="007421BE"/>
    <w:rsid w:val="007508EC"/>
    <w:rsid w:val="007510FD"/>
    <w:rsid w:val="0075419A"/>
    <w:rsid w:val="0075652E"/>
    <w:rsid w:val="00764C1A"/>
    <w:rsid w:val="007656D9"/>
    <w:rsid w:val="007671BC"/>
    <w:rsid w:val="007715B2"/>
    <w:rsid w:val="0077321C"/>
    <w:rsid w:val="00773C24"/>
    <w:rsid w:val="00776639"/>
    <w:rsid w:val="00776F4E"/>
    <w:rsid w:val="0078541E"/>
    <w:rsid w:val="00791B06"/>
    <w:rsid w:val="007932E1"/>
    <w:rsid w:val="007951A6"/>
    <w:rsid w:val="00795F32"/>
    <w:rsid w:val="007A1FA7"/>
    <w:rsid w:val="007A2051"/>
    <w:rsid w:val="007A3AF8"/>
    <w:rsid w:val="007A4AC0"/>
    <w:rsid w:val="007A508A"/>
    <w:rsid w:val="007A531F"/>
    <w:rsid w:val="007A6426"/>
    <w:rsid w:val="007B21FD"/>
    <w:rsid w:val="007B3307"/>
    <w:rsid w:val="007B3E10"/>
    <w:rsid w:val="007B5D49"/>
    <w:rsid w:val="007C16B5"/>
    <w:rsid w:val="007C550C"/>
    <w:rsid w:val="007C5A59"/>
    <w:rsid w:val="007C677E"/>
    <w:rsid w:val="007D06B4"/>
    <w:rsid w:val="007D6119"/>
    <w:rsid w:val="007D7CC0"/>
    <w:rsid w:val="007E0538"/>
    <w:rsid w:val="007E52FC"/>
    <w:rsid w:val="007F190D"/>
    <w:rsid w:val="007F51DF"/>
    <w:rsid w:val="007F6FBA"/>
    <w:rsid w:val="00800926"/>
    <w:rsid w:val="008011AE"/>
    <w:rsid w:val="008025B6"/>
    <w:rsid w:val="00803F0E"/>
    <w:rsid w:val="00804DBB"/>
    <w:rsid w:val="00806F2D"/>
    <w:rsid w:val="0081035F"/>
    <w:rsid w:val="00813E6F"/>
    <w:rsid w:val="0081412B"/>
    <w:rsid w:val="00815ACC"/>
    <w:rsid w:val="00816F9B"/>
    <w:rsid w:val="00817CB3"/>
    <w:rsid w:val="0082557D"/>
    <w:rsid w:val="00831503"/>
    <w:rsid w:val="008331E8"/>
    <w:rsid w:val="00837964"/>
    <w:rsid w:val="00850CA4"/>
    <w:rsid w:val="00852C6A"/>
    <w:rsid w:val="008546BB"/>
    <w:rsid w:val="00855CA5"/>
    <w:rsid w:val="00857672"/>
    <w:rsid w:val="008603FE"/>
    <w:rsid w:val="00860F64"/>
    <w:rsid w:val="00861241"/>
    <w:rsid w:val="00861CA1"/>
    <w:rsid w:val="008621E2"/>
    <w:rsid w:val="008648BB"/>
    <w:rsid w:val="00866777"/>
    <w:rsid w:val="00871C3E"/>
    <w:rsid w:val="00874E62"/>
    <w:rsid w:val="0087651A"/>
    <w:rsid w:val="0088067D"/>
    <w:rsid w:val="00882178"/>
    <w:rsid w:val="00882E19"/>
    <w:rsid w:val="00883A44"/>
    <w:rsid w:val="008869DA"/>
    <w:rsid w:val="008879FB"/>
    <w:rsid w:val="00891502"/>
    <w:rsid w:val="008933A5"/>
    <w:rsid w:val="008A1D91"/>
    <w:rsid w:val="008A22E2"/>
    <w:rsid w:val="008A2FE9"/>
    <w:rsid w:val="008A670D"/>
    <w:rsid w:val="008A7111"/>
    <w:rsid w:val="008B0B55"/>
    <w:rsid w:val="008B1261"/>
    <w:rsid w:val="008B14FC"/>
    <w:rsid w:val="008B3013"/>
    <w:rsid w:val="008B4D58"/>
    <w:rsid w:val="008C38B1"/>
    <w:rsid w:val="008C4B5F"/>
    <w:rsid w:val="008D2925"/>
    <w:rsid w:val="008D6047"/>
    <w:rsid w:val="008D791B"/>
    <w:rsid w:val="008E19E1"/>
    <w:rsid w:val="008E4293"/>
    <w:rsid w:val="008E4A6D"/>
    <w:rsid w:val="008E51FF"/>
    <w:rsid w:val="008E5C10"/>
    <w:rsid w:val="008E7598"/>
    <w:rsid w:val="008F0FD7"/>
    <w:rsid w:val="008F14C5"/>
    <w:rsid w:val="008F5EFB"/>
    <w:rsid w:val="008F6695"/>
    <w:rsid w:val="00903ED8"/>
    <w:rsid w:val="009049AC"/>
    <w:rsid w:val="009058FE"/>
    <w:rsid w:val="009061F3"/>
    <w:rsid w:val="00906412"/>
    <w:rsid w:val="00907BB4"/>
    <w:rsid w:val="0091607F"/>
    <w:rsid w:val="009225F8"/>
    <w:rsid w:val="009228E8"/>
    <w:rsid w:val="0092304A"/>
    <w:rsid w:val="00930C63"/>
    <w:rsid w:val="0093641F"/>
    <w:rsid w:val="00937BC6"/>
    <w:rsid w:val="00941112"/>
    <w:rsid w:val="0094206C"/>
    <w:rsid w:val="009465EB"/>
    <w:rsid w:val="00946A68"/>
    <w:rsid w:val="00946ECE"/>
    <w:rsid w:val="009536D6"/>
    <w:rsid w:val="00954191"/>
    <w:rsid w:val="009545CA"/>
    <w:rsid w:val="00954EF3"/>
    <w:rsid w:val="00956129"/>
    <w:rsid w:val="00956E5F"/>
    <w:rsid w:val="0096016B"/>
    <w:rsid w:val="0096086B"/>
    <w:rsid w:val="00960980"/>
    <w:rsid w:val="00961E77"/>
    <w:rsid w:val="0096359F"/>
    <w:rsid w:val="009643B0"/>
    <w:rsid w:val="00964A67"/>
    <w:rsid w:val="0096736F"/>
    <w:rsid w:val="00970502"/>
    <w:rsid w:val="00971229"/>
    <w:rsid w:val="0097432D"/>
    <w:rsid w:val="00977EDA"/>
    <w:rsid w:val="009811BA"/>
    <w:rsid w:val="009826B0"/>
    <w:rsid w:val="00982A99"/>
    <w:rsid w:val="009837D6"/>
    <w:rsid w:val="00983BF9"/>
    <w:rsid w:val="00986DF5"/>
    <w:rsid w:val="0099399E"/>
    <w:rsid w:val="00993B4B"/>
    <w:rsid w:val="00993F44"/>
    <w:rsid w:val="0099642A"/>
    <w:rsid w:val="009A325C"/>
    <w:rsid w:val="009A4BB4"/>
    <w:rsid w:val="009A5779"/>
    <w:rsid w:val="009A6359"/>
    <w:rsid w:val="009B1D80"/>
    <w:rsid w:val="009B276E"/>
    <w:rsid w:val="009B32A6"/>
    <w:rsid w:val="009C469B"/>
    <w:rsid w:val="009C5750"/>
    <w:rsid w:val="009C6FA2"/>
    <w:rsid w:val="009C70F0"/>
    <w:rsid w:val="009D25D6"/>
    <w:rsid w:val="009D3AEA"/>
    <w:rsid w:val="009D6F33"/>
    <w:rsid w:val="009E238C"/>
    <w:rsid w:val="009E3554"/>
    <w:rsid w:val="009E3AAF"/>
    <w:rsid w:val="009E584B"/>
    <w:rsid w:val="009E7D43"/>
    <w:rsid w:val="009F2120"/>
    <w:rsid w:val="009F2EF0"/>
    <w:rsid w:val="009F552E"/>
    <w:rsid w:val="009F619F"/>
    <w:rsid w:val="00A0103F"/>
    <w:rsid w:val="00A03CFA"/>
    <w:rsid w:val="00A10507"/>
    <w:rsid w:val="00A10C7C"/>
    <w:rsid w:val="00A15914"/>
    <w:rsid w:val="00A163D8"/>
    <w:rsid w:val="00A175F7"/>
    <w:rsid w:val="00A211A1"/>
    <w:rsid w:val="00A213C4"/>
    <w:rsid w:val="00A21930"/>
    <w:rsid w:val="00A23CB2"/>
    <w:rsid w:val="00A30CA5"/>
    <w:rsid w:val="00A312C6"/>
    <w:rsid w:val="00A331DD"/>
    <w:rsid w:val="00A33F73"/>
    <w:rsid w:val="00A42EB0"/>
    <w:rsid w:val="00A42EF9"/>
    <w:rsid w:val="00A45177"/>
    <w:rsid w:val="00A46446"/>
    <w:rsid w:val="00A50D8A"/>
    <w:rsid w:val="00A521C1"/>
    <w:rsid w:val="00A55730"/>
    <w:rsid w:val="00A5575B"/>
    <w:rsid w:val="00A55870"/>
    <w:rsid w:val="00A64F2C"/>
    <w:rsid w:val="00A6528D"/>
    <w:rsid w:val="00A71128"/>
    <w:rsid w:val="00A71DD6"/>
    <w:rsid w:val="00A73277"/>
    <w:rsid w:val="00A7436A"/>
    <w:rsid w:val="00A74AE3"/>
    <w:rsid w:val="00A77BB6"/>
    <w:rsid w:val="00A807A1"/>
    <w:rsid w:val="00A81482"/>
    <w:rsid w:val="00A815D5"/>
    <w:rsid w:val="00A81AEC"/>
    <w:rsid w:val="00A81CD2"/>
    <w:rsid w:val="00A81DC1"/>
    <w:rsid w:val="00A861F5"/>
    <w:rsid w:val="00A90140"/>
    <w:rsid w:val="00A90389"/>
    <w:rsid w:val="00A913D3"/>
    <w:rsid w:val="00A91E0D"/>
    <w:rsid w:val="00A938C2"/>
    <w:rsid w:val="00A947A5"/>
    <w:rsid w:val="00A9771C"/>
    <w:rsid w:val="00AA18F3"/>
    <w:rsid w:val="00AA3BD3"/>
    <w:rsid w:val="00AB4F11"/>
    <w:rsid w:val="00AB68FF"/>
    <w:rsid w:val="00AB71C5"/>
    <w:rsid w:val="00AB7BCB"/>
    <w:rsid w:val="00AC072D"/>
    <w:rsid w:val="00AC1985"/>
    <w:rsid w:val="00AC3CBA"/>
    <w:rsid w:val="00AC7CE4"/>
    <w:rsid w:val="00AD000A"/>
    <w:rsid w:val="00AD3772"/>
    <w:rsid w:val="00AD4A2C"/>
    <w:rsid w:val="00AD5F3C"/>
    <w:rsid w:val="00AD6AD8"/>
    <w:rsid w:val="00AD75C5"/>
    <w:rsid w:val="00AE0201"/>
    <w:rsid w:val="00AE0729"/>
    <w:rsid w:val="00AE18F4"/>
    <w:rsid w:val="00AE1CEB"/>
    <w:rsid w:val="00AE6619"/>
    <w:rsid w:val="00AF0748"/>
    <w:rsid w:val="00AF57F3"/>
    <w:rsid w:val="00B03962"/>
    <w:rsid w:val="00B0525C"/>
    <w:rsid w:val="00B109CD"/>
    <w:rsid w:val="00B10E3D"/>
    <w:rsid w:val="00B1132E"/>
    <w:rsid w:val="00B12FC7"/>
    <w:rsid w:val="00B1323B"/>
    <w:rsid w:val="00B23C2E"/>
    <w:rsid w:val="00B30485"/>
    <w:rsid w:val="00B35D0A"/>
    <w:rsid w:val="00B37820"/>
    <w:rsid w:val="00B45F1B"/>
    <w:rsid w:val="00B46A4B"/>
    <w:rsid w:val="00B51C27"/>
    <w:rsid w:val="00B54685"/>
    <w:rsid w:val="00B60E53"/>
    <w:rsid w:val="00B61623"/>
    <w:rsid w:val="00B65A54"/>
    <w:rsid w:val="00B66124"/>
    <w:rsid w:val="00B66DDD"/>
    <w:rsid w:val="00B723CC"/>
    <w:rsid w:val="00B83CC7"/>
    <w:rsid w:val="00B8440C"/>
    <w:rsid w:val="00B87E8F"/>
    <w:rsid w:val="00B91A39"/>
    <w:rsid w:val="00B91BE0"/>
    <w:rsid w:val="00B9396E"/>
    <w:rsid w:val="00B93F33"/>
    <w:rsid w:val="00B965BE"/>
    <w:rsid w:val="00B967C8"/>
    <w:rsid w:val="00BA0438"/>
    <w:rsid w:val="00BA7C63"/>
    <w:rsid w:val="00BA7D92"/>
    <w:rsid w:val="00BC24EC"/>
    <w:rsid w:val="00BC55C0"/>
    <w:rsid w:val="00BD025D"/>
    <w:rsid w:val="00BD3354"/>
    <w:rsid w:val="00BD76A7"/>
    <w:rsid w:val="00BE0579"/>
    <w:rsid w:val="00BE6A39"/>
    <w:rsid w:val="00BF0AFF"/>
    <w:rsid w:val="00BF2DE2"/>
    <w:rsid w:val="00BF5463"/>
    <w:rsid w:val="00C00394"/>
    <w:rsid w:val="00C0489B"/>
    <w:rsid w:val="00C04C36"/>
    <w:rsid w:val="00C04D85"/>
    <w:rsid w:val="00C057F6"/>
    <w:rsid w:val="00C0661F"/>
    <w:rsid w:val="00C12AE5"/>
    <w:rsid w:val="00C12DDA"/>
    <w:rsid w:val="00C1328A"/>
    <w:rsid w:val="00C14329"/>
    <w:rsid w:val="00C14F70"/>
    <w:rsid w:val="00C15FE7"/>
    <w:rsid w:val="00C21510"/>
    <w:rsid w:val="00C22438"/>
    <w:rsid w:val="00C27E2A"/>
    <w:rsid w:val="00C31EDE"/>
    <w:rsid w:val="00C321CF"/>
    <w:rsid w:val="00C33D96"/>
    <w:rsid w:val="00C36F89"/>
    <w:rsid w:val="00C41FE9"/>
    <w:rsid w:val="00C429F5"/>
    <w:rsid w:val="00C4527B"/>
    <w:rsid w:val="00C534D5"/>
    <w:rsid w:val="00C61C9D"/>
    <w:rsid w:val="00C64B8D"/>
    <w:rsid w:val="00C658C4"/>
    <w:rsid w:val="00C66340"/>
    <w:rsid w:val="00C75178"/>
    <w:rsid w:val="00C8006C"/>
    <w:rsid w:val="00C80D89"/>
    <w:rsid w:val="00C82D74"/>
    <w:rsid w:val="00C868F4"/>
    <w:rsid w:val="00C87F4F"/>
    <w:rsid w:val="00C917D9"/>
    <w:rsid w:val="00C91939"/>
    <w:rsid w:val="00C92CC7"/>
    <w:rsid w:val="00C9420F"/>
    <w:rsid w:val="00CA1CD0"/>
    <w:rsid w:val="00CA3576"/>
    <w:rsid w:val="00CA3815"/>
    <w:rsid w:val="00CA4458"/>
    <w:rsid w:val="00CA4863"/>
    <w:rsid w:val="00CA49A7"/>
    <w:rsid w:val="00CC0072"/>
    <w:rsid w:val="00CC3E12"/>
    <w:rsid w:val="00CD3420"/>
    <w:rsid w:val="00CD5670"/>
    <w:rsid w:val="00CD59A7"/>
    <w:rsid w:val="00CD6911"/>
    <w:rsid w:val="00CE4C22"/>
    <w:rsid w:val="00CE5DCA"/>
    <w:rsid w:val="00CF0F78"/>
    <w:rsid w:val="00CF3DE3"/>
    <w:rsid w:val="00CF4114"/>
    <w:rsid w:val="00CF47FA"/>
    <w:rsid w:val="00CF5D95"/>
    <w:rsid w:val="00D012D1"/>
    <w:rsid w:val="00D0189B"/>
    <w:rsid w:val="00D0357B"/>
    <w:rsid w:val="00D07485"/>
    <w:rsid w:val="00D1311D"/>
    <w:rsid w:val="00D15086"/>
    <w:rsid w:val="00D20C47"/>
    <w:rsid w:val="00D25A98"/>
    <w:rsid w:val="00D3049F"/>
    <w:rsid w:val="00D34100"/>
    <w:rsid w:val="00D36192"/>
    <w:rsid w:val="00D374E1"/>
    <w:rsid w:val="00D40A3E"/>
    <w:rsid w:val="00D41CB6"/>
    <w:rsid w:val="00D42551"/>
    <w:rsid w:val="00D42ABC"/>
    <w:rsid w:val="00D44549"/>
    <w:rsid w:val="00D44F65"/>
    <w:rsid w:val="00D45078"/>
    <w:rsid w:val="00D46374"/>
    <w:rsid w:val="00D46A85"/>
    <w:rsid w:val="00D51115"/>
    <w:rsid w:val="00D536BC"/>
    <w:rsid w:val="00D54EA2"/>
    <w:rsid w:val="00D6132C"/>
    <w:rsid w:val="00D618CF"/>
    <w:rsid w:val="00D61A8A"/>
    <w:rsid w:val="00D64EC3"/>
    <w:rsid w:val="00D665E9"/>
    <w:rsid w:val="00D6791C"/>
    <w:rsid w:val="00D745AD"/>
    <w:rsid w:val="00D74757"/>
    <w:rsid w:val="00D7518B"/>
    <w:rsid w:val="00D753C0"/>
    <w:rsid w:val="00D762BB"/>
    <w:rsid w:val="00D811BF"/>
    <w:rsid w:val="00D82434"/>
    <w:rsid w:val="00D82EF7"/>
    <w:rsid w:val="00D85ECE"/>
    <w:rsid w:val="00D91C5F"/>
    <w:rsid w:val="00D93CD6"/>
    <w:rsid w:val="00D93E30"/>
    <w:rsid w:val="00D96E48"/>
    <w:rsid w:val="00D97F3F"/>
    <w:rsid w:val="00D97FA7"/>
    <w:rsid w:val="00DA275B"/>
    <w:rsid w:val="00DA342A"/>
    <w:rsid w:val="00DA555B"/>
    <w:rsid w:val="00DB33F1"/>
    <w:rsid w:val="00DB53D5"/>
    <w:rsid w:val="00DC2608"/>
    <w:rsid w:val="00DC597D"/>
    <w:rsid w:val="00DC5A3D"/>
    <w:rsid w:val="00DD0F6F"/>
    <w:rsid w:val="00DD49EC"/>
    <w:rsid w:val="00DE0440"/>
    <w:rsid w:val="00DE1332"/>
    <w:rsid w:val="00DE326C"/>
    <w:rsid w:val="00DE3F54"/>
    <w:rsid w:val="00DE4E3B"/>
    <w:rsid w:val="00DE523B"/>
    <w:rsid w:val="00DF0696"/>
    <w:rsid w:val="00DF52D1"/>
    <w:rsid w:val="00DF638B"/>
    <w:rsid w:val="00DF7085"/>
    <w:rsid w:val="00E00EC7"/>
    <w:rsid w:val="00E0294D"/>
    <w:rsid w:val="00E05530"/>
    <w:rsid w:val="00E069B8"/>
    <w:rsid w:val="00E06FE3"/>
    <w:rsid w:val="00E16B4B"/>
    <w:rsid w:val="00E16E5C"/>
    <w:rsid w:val="00E17362"/>
    <w:rsid w:val="00E174DF"/>
    <w:rsid w:val="00E20450"/>
    <w:rsid w:val="00E20A83"/>
    <w:rsid w:val="00E240E1"/>
    <w:rsid w:val="00E261CB"/>
    <w:rsid w:val="00E26D24"/>
    <w:rsid w:val="00E27DDB"/>
    <w:rsid w:val="00E305D4"/>
    <w:rsid w:val="00E34200"/>
    <w:rsid w:val="00E40ED9"/>
    <w:rsid w:val="00E446C6"/>
    <w:rsid w:val="00E44D16"/>
    <w:rsid w:val="00E463D1"/>
    <w:rsid w:val="00E46CB9"/>
    <w:rsid w:val="00E500BE"/>
    <w:rsid w:val="00E5078E"/>
    <w:rsid w:val="00E53121"/>
    <w:rsid w:val="00E53622"/>
    <w:rsid w:val="00E550F2"/>
    <w:rsid w:val="00E55E39"/>
    <w:rsid w:val="00E56EB7"/>
    <w:rsid w:val="00E57820"/>
    <w:rsid w:val="00E60281"/>
    <w:rsid w:val="00E62F83"/>
    <w:rsid w:val="00E64697"/>
    <w:rsid w:val="00E6638E"/>
    <w:rsid w:val="00E7022A"/>
    <w:rsid w:val="00E710F0"/>
    <w:rsid w:val="00E725D3"/>
    <w:rsid w:val="00E75177"/>
    <w:rsid w:val="00E804E9"/>
    <w:rsid w:val="00E8384D"/>
    <w:rsid w:val="00E8553F"/>
    <w:rsid w:val="00E87D80"/>
    <w:rsid w:val="00E9171F"/>
    <w:rsid w:val="00E92528"/>
    <w:rsid w:val="00E97951"/>
    <w:rsid w:val="00EA02AF"/>
    <w:rsid w:val="00EA0A35"/>
    <w:rsid w:val="00EA0CAE"/>
    <w:rsid w:val="00EA14F1"/>
    <w:rsid w:val="00EA15BB"/>
    <w:rsid w:val="00EA1740"/>
    <w:rsid w:val="00EA7966"/>
    <w:rsid w:val="00EB1B20"/>
    <w:rsid w:val="00EB1ECC"/>
    <w:rsid w:val="00EC2BE3"/>
    <w:rsid w:val="00EC315E"/>
    <w:rsid w:val="00EC5BA9"/>
    <w:rsid w:val="00EC5E78"/>
    <w:rsid w:val="00EC7F4B"/>
    <w:rsid w:val="00ED4FA2"/>
    <w:rsid w:val="00ED56EA"/>
    <w:rsid w:val="00ED5B85"/>
    <w:rsid w:val="00ED6B1E"/>
    <w:rsid w:val="00ED7FEB"/>
    <w:rsid w:val="00EE1EC0"/>
    <w:rsid w:val="00EE272D"/>
    <w:rsid w:val="00EE4A73"/>
    <w:rsid w:val="00EF0623"/>
    <w:rsid w:val="00EF3515"/>
    <w:rsid w:val="00EF4DAE"/>
    <w:rsid w:val="00F10656"/>
    <w:rsid w:val="00F117D4"/>
    <w:rsid w:val="00F146BE"/>
    <w:rsid w:val="00F14AE4"/>
    <w:rsid w:val="00F17287"/>
    <w:rsid w:val="00F21943"/>
    <w:rsid w:val="00F2645A"/>
    <w:rsid w:val="00F272F1"/>
    <w:rsid w:val="00F3028C"/>
    <w:rsid w:val="00F31C20"/>
    <w:rsid w:val="00F44DEB"/>
    <w:rsid w:val="00F47F0C"/>
    <w:rsid w:val="00F51516"/>
    <w:rsid w:val="00F6316C"/>
    <w:rsid w:val="00F63296"/>
    <w:rsid w:val="00F6409E"/>
    <w:rsid w:val="00F65946"/>
    <w:rsid w:val="00F668AE"/>
    <w:rsid w:val="00F72376"/>
    <w:rsid w:val="00F72A6E"/>
    <w:rsid w:val="00F7490B"/>
    <w:rsid w:val="00F749D1"/>
    <w:rsid w:val="00F822EB"/>
    <w:rsid w:val="00F8441C"/>
    <w:rsid w:val="00F851E9"/>
    <w:rsid w:val="00F86D59"/>
    <w:rsid w:val="00F913B3"/>
    <w:rsid w:val="00F922E9"/>
    <w:rsid w:val="00F935B5"/>
    <w:rsid w:val="00F9392F"/>
    <w:rsid w:val="00F93C9F"/>
    <w:rsid w:val="00F94334"/>
    <w:rsid w:val="00F95239"/>
    <w:rsid w:val="00F95AF4"/>
    <w:rsid w:val="00F97420"/>
    <w:rsid w:val="00F97A3E"/>
    <w:rsid w:val="00FA25FF"/>
    <w:rsid w:val="00FA328C"/>
    <w:rsid w:val="00FA66CA"/>
    <w:rsid w:val="00FB347D"/>
    <w:rsid w:val="00FB3B17"/>
    <w:rsid w:val="00FB4495"/>
    <w:rsid w:val="00FB6636"/>
    <w:rsid w:val="00FB695D"/>
    <w:rsid w:val="00FB6FEA"/>
    <w:rsid w:val="00FC08A5"/>
    <w:rsid w:val="00FC49C4"/>
    <w:rsid w:val="00FD19CB"/>
    <w:rsid w:val="00FD5F66"/>
    <w:rsid w:val="00FD794B"/>
    <w:rsid w:val="00FE01ED"/>
    <w:rsid w:val="00FE65CD"/>
    <w:rsid w:val="00FE67FE"/>
    <w:rsid w:val="00FE7AF1"/>
    <w:rsid w:val="00FE7FF2"/>
    <w:rsid w:val="00FF018D"/>
    <w:rsid w:val="00FF13A5"/>
    <w:rsid w:val="00FF6335"/>
    <w:rsid w:val="00FF6568"/>
    <w:rsid w:val="00FF7907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7C4F87"/>
  <w15:docId w15:val="{45055516-71F7-4126-A15E-E87EA2350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62F73"/>
    <w:rPr>
      <w:sz w:val="24"/>
    </w:rPr>
  </w:style>
  <w:style w:type="paragraph" w:styleId="Antrat1">
    <w:name w:val="heading 1"/>
    <w:basedOn w:val="prastasis"/>
    <w:next w:val="prastasis"/>
    <w:qFormat/>
    <w:pPr>
      <w:keepNext/>
      <w:numPr>
        <w:numId w:val="2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pPr>
      <w:numPr>
        <w:ilvl w:val="1"/>
        <w:numId w:val="2"/>
      </w:numPr>
      <w:jc w:val="both"/>
      <w:outlineLvl w:val="1"/>
    </w:pPr>
  </w:style>
  <w:style w:type="paragraph" w:styleId="Antrat3">
    <w:name w:val="heading 3"/>
    <w:basedOn w:val="prastasis"/>
    <w:next w:val="prastasis"/>
    <w:qFormat/>
    <w:pPr>
      <w:keepNext/>
      <w:numPr>
        <w:ilvl w:val="2"/>
        <w:numId w:val="2"/>
      </w:numPr>
      <w:jc w:val="both"/>
      <w:outlineLvl w:val="2"/>
    </w:pPr>
  </w:style>
  <w:style w:type="paragraph" w:styleId="Antrat4">
    <w:name w:val="heading 4"/>
    <w:basedOn w:val="prastasis"/>
    <w:next w:val="prastasis"/>
    <w:qFormat/>
    <w:pPr>
      <w:keepNext/>
      <w:numPr>
        <w:ilvl w:val="3"/>
        <w:numId w:val="2"/>
      </w:numPr>
      <w:outlineLvl w:val="3"/>
    </w:pPr>
    <w:rPr>
      <w:b/>
      <w:sz w:val="44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2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2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2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2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link w:val="Antrat9Diagrama"/>
    <w:qFormat/>
    <w:pPr>
      <w:keepNext/>
      <w:numPr>
        <w:ilvl w:val="8"/>
        <w:numId w:val="2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color w:val="0000FF"/>
      <w:u w:val="single"/>
    </w:rPr>
  </w:style>
  <w:style w:type="paragraph" w:styleId="Turinys1">
    <w:name w:val="toc 1"/>
    <w:basedOn w:val="prastasis"/>
    <w:next w:val="prastasis"/>
    <w:autoRedefine/>
    <w:semiHidden/>
  </w:style>
  <w:style w:type="paragraph" w:styleId="Antrats">
    <w:name w:val="header"/>
    <w:aliases w:val="Viršutinis kolontitulas Diagrama1,Viršutinis kolontitulas Diagrama Diagrama1,Char Diagrama Diagrama1,Viršutinis kolontitulas Diagrama Diagrama Diagrama,Char Diagrama Diagrama Diagrama,Char Diagrama1,Char Diagrama"/>
    <w:basedOn w:val="prastasis"/>
    <w:link w:val="AntratsDiagrama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lang w:val="en-GB"/>
    </w:rPr>
  </w:style>
  <w:style w:type="paragraph" w:styleId="Pagrindiniotekstotrauka3">
    <w:name w:val="Body Text Indent 3"/>
    <w:basedOn w:val="prastasis"/>
    <w:pPr>
      <w:tabs>
        <w:tab w:val="left" w:pos="4536"/>
      </w:tabs>
      <w:ind w:firstLine="2268"/>
      <w:jc w:val="both"/>
    </w:pPr>
  </w:style>
  <w:style w:type="paragraph" w:styleId="Pagrindiniotekstotrauka2">
    <w:name w:val="Body Text Indent 2"/>
    <w:basedOn w:val="prastasis"/>
    <w:pPr>
      <w:ind w:left="720"/>
    </w:pPr>
    <w:rPr>
      <w:i/>
    </w:rPr>
  </w:style>
  <w:style w:type="paragraph" w:styleId="Pagrindinistekstas3">
    <w:name w:val="Body Text 3"/>
    <w:basedOn w:val="prastasis"/>
    <w:pPr>
      <w:jc w:val="both"/>
    </w:pPr>
  </w:style>
  <w:style w:type="paragraph" w:styleId="Pagrindiniotekstotrauka">
    <w:name w:val="Body Text Indent"/>
    <w:basedOn w:val="prastasis"/>
    <w:pPr>
      <w:ind w:firstLine="720"/>
    </w:pPr>
    <w:rPr>
      <w:i/>
    </w:rPr>
  </w:style>
  <w:style w:type="paragraph" w:styleId="Porat">
    <w:name w:val="footer"/>
    <w:basedOn w:val="prastasis"/>
    <w:link w:val="PoratDiagrama"/>
    <w:pPr>
      <w:tabs>
        <w:tab w:val="center" w:pos="4320"/>
        <w:tab w:val="right" w:pos="8640"/>
      </w:tabs>
    </w:pPr>
  </w:style>
  <w:style w:type="character" w:styleId="Puslapionumeris">
    <w:name w:val="page number"/>
    <w:basedOn w:val="Numatytasispastraiposriftas"/>
  </w:style>
  <w:style w:type="paragraph" w:styleId="Debesliotekstas">
    <w:name w:val="Balloon Text"/>
    <w:basedOn w:val="prastasis"/>
    <w:semiHidden/>
    <w:rsid w:val="00986DF5"/>
    <w:rPr>
      <w:rFonts w:ascii="Tahoma" w:hAnsi="Tahoma" w:cs="Tahoma"/>
      <w:sz w:val="16"/>
      <w:szCs w:val="16"/>
    </w:rPr>
  </w:style>
  <w:style w:type="paragraph" w:styleId="Pavadinimas">
    <w:name w:val="Title"/>
    <w:basedOn w:val="prastasis"/>
    <w:qFormat/>
    <w:pPr>
      <w:jc w:val="center"/>
    </w:pPr>
    <w:rPr>
      <w:b/>
      <w:lang w:eastAsia="en-US"/>
    </w:rPr>
  </w:style>
  <w:style w:type="paragraph" w:customStyle="1" w:styleId="Debesliotekstas1">
    <w:name w:val="Debesėlio tekstas1"/>
    <w:basedOn w:val="prastasis"/>
    <w:semiHidden/>
    <w:rPr>
      <w:rFonts w:ascii="Tahoma" w:hAnsi="Tahoma" w:cs="Tahoma"/>
      <w:sz w:val="16"/>
      <w:szCs w:val="16"/>
    </w:rPr>
  </w:style>
  <w:style w:type="character" w:styleId="Komentaronuoroda">
    <w:name w:val="annotation reference"/>
    <w:semiHidden/>
    <w:rsid w:val="0081412B"/>
    <w:rPr>
      <w:sz w:val="16"/>
      <w:szCs w:val="16"/>
    </w:rPr>
  </w:style>
  <w:style w:type="paragraph" w:styleId="Komentarotekstas">
    <w:name w:val="annotation text"/>
    <w:aliases w:val=" Diagrama Diagrama Diagrama, Diagrama Diagrama"/>
    <w:basedOn w:val="prastasis"/>
    <w:link w:val="KomentarotekstasDiagrama"/>
    <w:semiHidden/>
    <w:rsid w:val="0081412B"/>
    <w:rPr>
      <w:sz w:val="20"/>
    </w:rPr>
  </w:style>
  <w:style w:type="paragraph" w:styleId="Komentarotema">
    <w:name w:val="annotation subject"/>
    <w:basedOn w:val="Komentarotekstas"/>
    <w:next w:val="Komentarotekstas"/>
    <w:semiHidden/>
    <w:rsid w:val="0081412B"/>
    <w:rPr>
      <w:b/>
      <w:bCs/>
    </w:rPr>
  </w:style>
  <w:style w:type="paragraph" w:styleId="Sraassuenkleliais">
    <w:name w:val="List Bullet"/>
    <w:basedOn w:val="prastasis"/>
    <w:autoRedefine/>
    <w:rsid w:val="000F3F1A"/>
    <w:pPr>
      <w:numPr>
        <w:ilvl w:val="2"/>
        <w:numId w:val="1"/>
      </w:numPr>
    </w:pPr>
    <w:rPr>
      <w:szCs w:val="24"/>
      <w:lang w:eastAsia="en-US"/>
    </w:rPr>
  </w:style>
  <w:style w:type="paragraph" w:styleId="Puslapioinaostekstas">
    <w:name w:val="footnote text"/>
    <w:basedOn w:val="prastasis"/>
    <w:semiHidden/>
    <w:rsid w:val="00D745AD"/>
    <w:rPr>
      <w:sz w:val="20"/>
    </w:rPr>
  </w:style>
  <w:style w:type="character" w:styleId="Puslapioinaosnuoroda">
    <w:name w:val="footnote reference"/>
    <w:semiHidden/>
    <w:rsid w:val="00D745AD"/>
    <w:rPr>
      <w:vertAlign w:val="superscript"/>
    </w:rPr>
  </w:style>
  <w:style w:type="paragraph" w:styleId="Pagrindinistekstas2">
    <w:name w:val="Body Text 2"/>
    <w:basedOn w:val="prastasis"/>
    <w:rsid w:val="000A76F0"/>
    <w:pPr>
      <w:spacing w:after="120" w:line="480" w:lineRule="auto"/>
    </w:pPr>
  </w:style>
  <w:style w:type="paragraph" w:customStyle="1" w:styleId="normaltableau">
    <w:name w:val="normal_tableau"/>
    <w:basedOn w:val="prastasis"/>
    <w:rsid w:val="00866777"/>
    <w:pPr>
      <w:spacing w:before="120" w:after="120"/>
      <w:jc w:val="both"/>
    </w:pPr>
    <w:rPr>
      <w:rFonts w:ascii="Optima" w:hAnsi="Optima"/>
      <w:sz w:val="22"/>
      <w:lang w:val="en-GB" w:eastAsia="en-US"/>
    </w:rPr>
  </w:style>
  <w:style w:type="table" w:styleId="Lentelstinklelis">
    <w:name w:val="Table Grid"/>
    <w:basedOn w:val="prastojilentel"/>
    <w:rsid w:val="00051E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DiagramaCharCharDiagramaCharCharDiagramaDiagramaDiagramaDiagramaDiagramaDiagramaDiagramaDiagramaDiagrama">
    <w:name w:val="Char Char1 Diagrama Char Char Diagrama Char Char Diagrama Diagrama Diagrama Diagrama Diagrama Diagrama Diagrama Diagrama Diagrama"/>
    <w:basedOn w:val="prastasis"/>
    <w:rsid w:val="007A3AF8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AntratsDiagrama">
    <w:name w:val="Antraštės Diagrama"/>
    <w:aliases w:val="Viršutinis kolontitulas Diagrama1 Diagrama,Viršutinis kolontitulas Diagrama Diagrama1 Diagrama,Char Diagrama Diagrama1 Diagrama,Viršutinis kolontitulas Diagrama Diagrama Diagrama Diagrama,Char Diagrama Diagrama Diagrama Diagrama"/>
    <w:link w:val="Antrats"/>
    <w:rsid w:val="00CA49A7"/>
    <w:rPr>
      <w:sz w:val="24"/>
      <w:lang w:val="lt-LT" w:eastAsia="lt-LT" w:bidi="ar-SA"/>
    </w:rPr>
  </w:style>
  <w:style w:type="paragraph" w:customStyle="1" w:styleId="Diagrama1CharChar">
    <w:name w:val="Diagrama1 Char Char"/>
    <w:basedOn w:val="prastasis"/>
    <w:rsid w:val="009643B0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CharCharCharChar1DiagramaCharChar">
    <w:name w:val="Diagrama Char Char Char Char1 Diagrama Char Char"/>
    <w:basedOn w:val="prastasis"/>
    <w:rsid w:val="00883A44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DiagramaCharCharDiagramaCharCharDiagrama1CharCharDiagramaDiagramaCharCharDiagramaCharCharDiagramaCharCharDiagramaCharCharDiagramaCharCharDiagramaCharChar">
    <w:name w:val="Diagrama Diagrama Char Char Diagrama Char Char Diagrama1 Char Char Diagrama Diagrama Char Char Diagrama Char Char Diagrama Char Char Diagrama Char Char Diagrama Char Char Diagrama Char Char"/>
    <w:basedOn w:val="prastasis"/>
    <w:rsid w:val="00C8006C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KomentarotekstasDiagrama">
    <w:name w:val="Komentaro tekstas Diagrama"/>
    <w:aliases w:val=" Diagrama Diagrama Diagrama Diagrama, Diagrama Diagrama Diagrama1"/>
    <w:link w:val="Komentarotekstas"/>
    <w:semiHidden/>
    <w:rsid w:val="00993B4B"/>
    <w:rPr>
      <w:lang w:val="lt-LT" w:eastAsia="lt-LT" w:bidi="ar-SA"/>
    </w:rPr>
  </w:style>
  <w:style w:type="paragraph" w:customStyle="1" w:styleId="CentrBoldm">
    <w:name w:val="CentrBoldm"/>
    <w:basedOn w:val="prastasis"/>
    <w:rsid w:val="00993B4B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paragraph" w:customStyle="1" w:styleId="CharChar">
    <w:name w:val="Char Char"/>
    <w:basedOn w:val="prastasis"/>
    <w:rsid w:val="00993B4B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CharChar3">
    <w:name w:val="Char Char3"/>
    <w:basedOn w:val="prastasis"/>
    <w:rsid w:val="007951A6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FMAnormaltext">
    <w:name w:val="FM A normal text"/>
    <w:basedOn w:val="prastasis"/>
    <w:rsid w:val="002527EE"/>
    <w:pPr>
      <w:tabs>
        <w:tab w:val="left" w:pos="1418"/>
        <w:tab w:val="left" w:pos="2126"/>
      </w:tabs>
      <w:overflowPunct w:val="0"/>
      <w:autoSpaceDE w:val="0"/>
      <w:autoSpaceDN w:val="0"/>
      <w:adjustRightInd w:val="0"/>
      <w:spacing w:after="120"/>
      <w:ind w:firstLine="720"/>
      <w:jc w:val="both"/>
      <w:textAlignment w:val="baseline"/>
    </w:pPr>
    <w:rPr>
      <w:sz w:val="22"/>
      <w:szCs w:val="24"/>
      <w:lang w:eastAsia="en-US"/>
    </w:rPr>
  </w:style>
  <w:style w:type="paragraph" w:customStyle="1" w:styleId="DiagramaDiagramaDiagramaCharCharDiagramaChar">
    <w:name w:val="Diagrama Diagrama Diagrama Char Char Diagrama Char"/>
    <w:basedOn w:val="prastasis"/>
    <w:rsid w:val="002527EE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CharChar0">
    <w:name w:val="Char Char"/>
    <w:basedOn w:val="prastasis"/>
    <w:rsid w:val="00E8553F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Diagrama3">
    <w:name w:val="Diagrama Diagrama3"/>
    <w:basedOn w:val="prastasis"/>
    <w:rsid w:val="00B967C8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CharDiagramaCharCharDiagrama1DiagramaDiagramaDiagramaDiagrama">
    <w:name w:val="Char Diagrama Char Char Diagrama1 Diagrama Diagrama Diagrama Diagrama"/>
    <w:basedOn w:val="prastasis"/>
    <w:rsid w:val="00232392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DiagramaCharCharDiagramaCharCharDiagrama1CharCharDiagramaDiagramaCharCharDiagramaCharChar1DiagramaCharCharDiagramaCharCharDiagramaCharChar">
    <w:name w:val="Diagrama Diagrama Char Char Diagrama Char Char Diagrama1 Char Char Diagrama Diagrama Char Char Diagrama Char Char1 Diagrama Char Char Diagrama Char Char Diagrama Char Char"/>
    <w:basedOn w:val="prastasis"/>
    <w:rsid w:val="008E5C10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Antrat9Diagrama">
    <w:name w:val="Antraštė 9 Diagrama"/>
    <w:link w:val="Antrat9"/>
    <w:semiHidden/>
    <w:rsid w:val="008E5C10"/>
    <w:rPr>
      <w:sz w:val="40"/>
      <w:lang w:val="lt-LT" w:eastAsia="lt-LT" w:bidi="ar-SA"/>
    </w:rPr>
  </w:style>
  <w:style w:type="paragraph" w:customStyle="1" w:styleId="Pagrindinistekstas1">
    <w:name w:val="Pagrindinis tekstas1"/>
    <w:rsid w:val="008E5C10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styleId="Pagrindinistekstas">
    <w:name w:val="Body Text"/>
    <w:basedOn w:val="prastasis"/>
    <w:rsid w:val="001539E1"/>
    <w:pPr>
      <w:spacing w:after="120"/>
    </w:pPr>
  </w:style>
  <w:style w:type="character" w:customStyle="1" w:styleId="Diagrama2">
    <w:name w:val="Diagrama2"/>
    <w:rsid w:val="001539E1"/>
    <w:rPr>
      <w:sz w:val="24"/>
      <w:lang w:val="lt-LT" w:eastAsia="lt-LT" w:bidi="ar-SA"/>
    </w:rPr>
  </w:style>
  <w:style w:type="paragraph" w:customStyle="1" w:styleId="CharChar3DiagramaDiagramaDiagramaCharCharDiagramaDiagramaDiagramaDiagramaDiagramaDiagramaDiagramaDiagramaDiagramaDiagramaDiagrama">
    <w:name w:val="Char Char3 Diagrama Diagrama Diagrama Char Char Diagrama Diagrama Diagrama Diagrama Diagrama Diagrama Diagrama Diagrama Diagrama Diagrama Diagrama"/>
    <w:basedOn w:val="prastasis"/>
    <w:rsid w:val="001539E1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2DiagramaDiagrama1DiagramaDiagramaDiagramaDiagramaDiagramaDiagramaDiagramaDiagramaDiagramaDiagramaDiagrama">
    <w:name w:val="Diagrama2 Diagrama Diagrama1 Diagrama Diagrama Diagrama Diagrama Diagrama Diagrama Diagrama Diagrama Diagrama Diagrama Diagrama"/>
    <w:basedOn w:val="prastasis"/>
    <w:rsid w:val="00FB6FEA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CharChar2DiagramaDiagramaCharDiagramaCharCharDiagramaCharCharDiagramaCharChar">
    <w:name w:val="Char Char2 Diagrama Diagrama Char Diagrama Char Char Diagrama Char Char Diagrama Char Char"/>
    <w:basedOn w:val="prastasis"/>
    <w:rsid w:val="00E62F83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Sraopastraipa">
    <w:name w:val="List Paragraph"/>
    <w:basedOn w:val="prastasis"/>
    <w:uiPriority w:val="34"/>
    <w:qFormat/>
    <w:rsid w:val="00E05530"/>
    <w:pPr>
      <w:ind w:left="720"/>
      <w:contextualSpacing/>
    </w:pPr>
    <w:rPr>
      <w:rFonts w:ascii="TimesLT" w:hAnsi="TimesLT"/>
      <w:lang w:val="en-US" w:eastAsia="en-US"/>
    </w:rPr>
  </w:style>
  <w:style w:type="paragraph" w:customStyle="1" w:styleId="DiagramaDiagrama8DiagramaDiagramaDiagramaDiagramaDiagramaDiagramaDiagramaDiagramaDiagramaDiagramaDiagrama">
    <w:name w:val="Diagrama Diagrama8 Diagrama Diagrama Diagrama Diagrama Diagrama Diagrama Diagrama Diagrama Diagrama Diagrama Diagrama"/>
    <w:basedOn w:val="prastasis"/>
    <w:rsid w:val="007421B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PoratDiagrama">
    <w:name w:val="Poraštė Diagrama"/>
    <w:link w:val="Porat"/>
    <w:rsid w:val="00340E55"/>
    <w:rPr>
      <w:sz w:val="24"/>
    </w:rPr>
  </w:style>
  <w:style w:type="paragraph" w:customStyle="1" w:styleId="CharChar1DiagramaCharCharDiagramaCharCharDiagramaDiagramaDiagramaDiagramaDiagramaDiagramaDiagramaDiagramaDiagramaDiagramaDiagramaDiagrama">
    <w:name w:val="Char Char1 Diagrama Char Char Diagrama Char Char Diagrama Diagrama Diagrama Diagrama Diagrama Diagrama Diagrama Diagrama Diagrama Diagrama Diagrama Diagrama"/>
    <w:basedOn w:val="prastasis"/>
    <w:rsid w:val="007F51DF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Diagrama2CharChar">
    <w:name w:val="Diagrama Diagrama2 Char Char"/>
    <w:basedOn w:val="prastasis"/>
    <w:rsid w:val="0025174C"/>
    <w:pPr>
      <w:spacing w:after="160" w:line="240" w:lineRule="exact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70706-E5AA-4BC8-A77B-7A7F25DE6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12728</Words>
  <Characters>7255</Characters>
  <Application>Microsoft Office Word</Application>
  <DocSecurity>0</DocSecurity>
  <Lines>60</Lines>
  <Paragraphs>39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6. Techninis pasiūlymas</vt:lpstr>
      <vt:lpstr>6. Techninis pasiūlymas</vt:lpstr>
    </vt:vector>
  </TitlesOfParts>
  <Company>LR finansų ministerija</Company>
  <LinksUpToDate>false</LinksUpToDate>
  <CharactersWithSpaces>19944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 Techninis pasiūlymas</dc:title>
  <dc:creator>LR FM</dc:creator>
  <cp:lastModifiedBy>Šarūnas Leišis</cp:lastModifiedBy>
  <cp:revision>8</cp:revision>
  <cp:lastPrinted>2019-03-27T11:05:00Z</cp:lastPrinted>
  <dcterms:created xsi:type="dcterms:W3CDTF">2022-06-01T06:57:00Z</dcterms:created>
  <dcterms:modified xsi:type="dcterms:W3CDTF">2025-05-27T11:09:00Z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1649589262</vt:i4>
  </property>
  <property fmtid="{D5CDD505-2E9C-101B-9397-08002B2CF9AE}" pid="3" name="_EmailSubject">
    <vt:lpwstr>Standartiniai</vt:lpwstr>
  </property>
  <property fmtid="{D5CDD505-2E9C-101B-9397-08002B2CF9AE}" pid="4" name="_AuthorEmail">
    <vt:lpwstr>jakstas@vpt.lt</vt:lpwstr>
  </property>
  <property fmtid="{D5CDD505-2E9C-101B-9397-08002B2CF9AE}" pid="5" name="_AuthorEmailDisplayName">
    <vt:lpwstr>Vaidotas Jakštas</vt:lpwstr>
  </property>
  <property fmtid="{D5CDD505-2E9C-101B-9397-08002B2CF9AE}" pid="6" name="_ReviewingToolsShownOnce">
    <vt:lpwstr/>
  </property>
</Properties>
</file>